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DF016EF"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DF5873" w:rsidRPr="00DF5873">
        <w:rPr>
          <w:b/>
          <w:noProof/>
          <w:sz w:val="24"/>
        </w:rPr>
        <w:t>C4-234</w:t>
      </w:r>
      <w:r w:rsidR="0053685A">
        <w:rPr>
          <w:b/>
          <w:noProof/>
          <w:sz w:val="24"/>
        </w:rPr>
        <w:t>452</w:t>
      </w:r>
    </w:p>
    <w:p w14:paraId="379092B6" w14:textId="0769EF00"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53685A">
        <w:rPr>
          <w:b/>
          <w:noProof/>
          <w:sz w:val="24"/>
        </w:rPr>
        <w:tab/>
      </w:r>
      <w:r w:rsidR="0053685A">
        <w:rPr>
          <w:b/>
          <w:noProof/>
          <w:sz w:val="24"/>
        </w:rPr>
        <w:tab/>
      </w:r>
      <w:r w:rsidR="0053685A">
        <w:rPr>
          <w:b/>
          <w:noProof/>
          <w:sz w:val="24"/>
        </w:rPr>
        <w:tab/>
      </w:r>
      <w:r w:rsidR="0053685A">
        <w:rPr>
          <w:b/>
          <w:noProof/>
          <w:sz w:val="24"/>
        </w:rPr>
        <w:tab/>
      </w:r>
      <w:r w:rsidR="0053685A">
        <w:rPr>
          <w:b/>
          <w:noProof/>
          <w:sz w:val="24"/>
        </w:rPr>
        <w:tab/>
      </w:r>
      <w:r w:rsidR="0053685A">
        <w:rPr>
          <w:b/>
          <w:noProof/>
          <w:sz w:val="24"/>
        </w:rPr>
        <w:tab/>
      </w:r>
      <w:r w:rsidR="0053685A">
        <w:rPr>
          <w:b/>
          <w:noProof/>
          <w:sz w:val="24"/>
        </w:rPr>
        <w:tab/>
      </w:r>
      <w:r w:rsidR="0053685A">
        <w:rPr>
          <w:b/>
          <w:noProof/>
          <w:sz w:val="24"/>
        </w:rPr>
        <w:tab/>
      </w:r>
      <w:r w:rsidR="0053685A">
        <w:rPr>
          <w:b/>
          <w:noProof/>
          <w:sz w:val="24"/>
        </w:rPr>
        <w:tab/>
        <w:t xml:space="preserve">   </w:t>
      </w:r>
      <w:r w:rsidR="0053685A" w:rsidRPr="0053685A">
        <w:rPr>
          <w:bCs/>
          <w:i/>
          <w:iCs/>
          <w:noProof/>
        </w:rPr>
        <w:t xml:space="preserve">Revision of </w:t>
      </w:r>
      <w:r w:rsidR="0053685A" w:rsidRPr="0053685A">
        <w:rPr>
          <w:bCs/>
          <w:i/>
          <w:iCs/>
          <w:noProof/>
        </w:rPr>
        <w:t>C4-234096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4C4E3" w:rsidR="001E41F3" w:rsidRPr="00410371" w:rsidRDefault="0053685A" w:rsidP="00E13F3D">
            <w:pPr>
              <w:pStyle w:val="CRCoverPage"/>
              <w:spacing w:after="0"/>
              <w:jc w:val="right"/>
              <w:rPr>
                <w:b/>
                <w:noProof/>
                <w:sz w:val="28"/>
              </w:rPr>
            </w:pPr>
            <w:r>
              <w:fldChar w:fldCharType="begin"/>
            </w:r>
            <w:r>
              <w:instrText xml:space="preserve"> DOCPROPERTY  Spec#  \* MERGEFORMAT </w:instrText>
            </w:r>
            <w:r>
              <w:fldChar w:fldCharType="separate"/>
            </w:r>
            <w:r w:rsidR="005F0655">
              <w:rPr>
                <w:b/>
                <w:noProof/>
                <w:sz w:val="28"/>
              </w:rPr>
              <w:t>29.5</w:t>
            </w:r>
            <w:r w:rsidR="006C2FCD">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A38953" w:rsidR="001E41F3" w:rsidRPr="00410371" w:rsidRDefault="0053685A" w:rsidP="00547111">
            <w:pPr>
              <w:pStyle w:val="CRCoverPage"/>
              <w:spacing w:after="0"/>
              <w:rPr>
                <w:noProof/>
              </w:rPr>
            </w:pPr>
            <w:r>
              <w:fldChar w:fldCharType="begin"/>
            </w:r>
            <w:r>
              <w:instrText xml:space="preserve"> DOCPROPERTY  Cr#  \* MERGEFORMAT </w:instrText>
            </w:r>
            <w:r>
              <w:fldChar w:fldCharType="separate"/>
            </w:r>
            <w:r w:rsidR="00DF5873">
              <w:rPr>
                <w:b/>
                <w:noProof/>
                <w:sz w:val="28"/>
              </w:rPr>
              <w:t>0961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228E5" w:rsidR="001E41F3" w:rsidRPr="00410371" w:rsidRDefault="005368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7E386" w:rsidR="001E41F3" w:rsidRPr="00410371" w:rsidRDefault="0053685A">
            <w:pPr>
              <w:pStyle w:val="CRCoverPage"/>
              <w:spacing w:after="0"/>
              <w:jc w:val="center"/>
              <w:rPr>
                <w:noProof/>
                <w:sz w:val="28"/>
              </w:rPr>
            </w:pPr>
            <w:r>
              <w:fldChar w:fldCharType="begin"/>
            </w:r>
            <w:r>
              <w:instrText xml:space="preserve"> DOCPROPERTY  Version  \* MERGEFORMAT </w:instrText>
            </w:r>
            <w:r>
              <w:fldChar w:fldCharType="separate"/>
            </w:r>
            <w:r w:rsidR="005F0655">
              <w:rPr>
                <w:b/>
                <w:noProof/>
                <w:sz w:val="28"/>
              </w:rPr>
              <w:t>18.</w:t>
            </w:r>
            <w:r w:rsidR="00EF671B">
              <w:rPr>
                <w:b/>
                <w:noProof/>
                <w:sz w:val="28"/>
              </w:rPr>
              <w:t>3</w:t>
            </w:r>
            <w:r w:rsidR="005F065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AB66D3" w:rsidR="001E41F3" w:rsidRDefault="00E16264">
            <w:pPr>
              <w:pStyle w:val="CRCoverPage"/>
              <w:spacing w:after="0"/>
              <w:ind w:left="100"/>
              <w:rPr>
                <w:noProof/>
              </w:rPr>
            </w:pPr>
            <w:r>
              <w:t>E</w:t>
            </w:r>
            <w:r w:rsidR="00F43EE6">
              <w:t xml:space="preserve">vent subscription </w:t>
            </w:r>
            <w:r>
              <w:t xml:space="preserve">not authorized </w:t>
            </w:r>
            <w:r w:rsidR="00F0252C">
              <w:t>by</w:t>
            </w:r>
            <w:r>
              <w:t xml:space="preserve"> the target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745453" w:rsidR="001E41F3" w:rsidRDefault="005F0655">
            <w:pPr>
              <w:pStyle w:val="CRCoverPage"/>
              <w:spacing w:after="0"/>
              <w:ind w:left="100"/>
              <w:rPr>
                <w:noProof/>
              </w:rPr>
            </w:pPr>
            <w:r>
              <w:t>Nokia, Nokia Shanghai Bell</w:t>
            </w:r>
            <w:r w:rsidR="0053685A">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770F36" w:rsidR="001E41F3" w:rsidRDefault="00F43EE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39DF5F" w:rsidR="001E41F3" w:rsidRDefault="0053685A">
            <w:pPr>
              <w:pStyle w:val="CRCoverPage"/>
              <w:spacing w:after="0"/>
              <w:ind w:left="100"/>
              <w:rPr>
                <w:noProof/>
              </w:rPr>
            </w:pPr>
            <w:r>
              <w:fldChar w:fldCharType="begin"/>
            </w:r>
            <w:r>
              <w:instrText xml:space="preserve"> DOCPROPERTY  ResDate  \* MERGEFORMAT </w:instrText>
            </w:r>
            <w:r>
              <w:fldChar w:fldCharType="separate"/>
            </w:r>
            <w:r w:rsidR="005F0655">
              <w:rPr>
                <w:noProof/>
              </w:rPr>
              <w:t>2023-09-</w:t>
            </w:r>
            <w:r w:rsidR="00F43EE6">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A115B" w:rsidR="001E41F3" w:rsidRPr="007A3D63" w:rsidRDefault="006C2FC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53685A">
            <w:pPr>
              <w:pStyle w:val="CRCoverPage"/>
              <w:spacing w:after="0"/>
              <w:ind w:left="100"/>
              <w:rPr>
                <w:noProof/>
              </w:rPr>
            </w:pPr>
            <w:r>
              <w:fldChar w:fldCharType="begin"/>
            </w:r>
            <w:r>
              <w:instrText xml:space="preserve"> DOCPROPERTY  Release  \* MERGEFORMAT </w:instrText>
            </w:r>
            <w:r>
              <w:fldChar w:fldCharType="separate"/>
            </w:r>
            <w:r w:rsidR="005F065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1EBE1" w14:textId="02A5C998" w:rsidR="006971F6" w:rsidRDefault="006A6FFE" w:rsidP="005F0655">
            <w:pPr>
              <w:pStyle w:val="CRCoverPage"/>
              <w:spacing w:after="0"/>
              <w:ind w:left="100"/>
              <w:rPr>
                <w:rFonts w:cs="Arial"/>
              </w:rPr>
            </w:pPr>
            <w:r>
              <w:rPr>
                <w:rFonts w:cs="Arial"/>
              </w:rPr>
              <w:t xml:space="preserve">Clause </w:t>
            </w:r>
            <w:r w:rsidR="00F96262" w:rsidRPr="003B2883">
              <w:t>6.2.6.2.</w:t>
            </w:r>
            <w:r w:rsidR="00F96262">
              <w:t>22</w:t>
            </w:r>
            <w:r>
              <w:rPr>
                <w:rFonts w:cs="Arial"/>
              </w:rPr>
              <w:t xml:space="preserve"> contains the following editor's note:</w:t>
            </w:r>
          </w:p>
          <w:p w14:paraId="3EC1EADD" w14:textId="77777777" w:rsidR="006A6FFE" w:rsidRDefault="006A6FFE" w:rsidP="005F0655">
            <w:pPr>
              <w:pStyle w:val="CRCoverPage"/>
              <w:spacing w:after="0"/>
              <w:ind w:left="100"/>
              <w:rPr>
                <w:rFonts w:cs="Arial"/>
              </w:rPr>
            </w:pPr>
          </w:p>
          <w:p w14:paraId="040F5221" w14:textId="77777777" w:rsidR="006A6FFE" w:rsidRPr="004D643E" w:rsidRDefault="006A6FFE" w:rsidP="006A6FFE">
            <w:pPr>
              <w:pStyle w:val="EditorsNote"/>
              <w:rPr>
                <w:rStyle w:val="EditorsNoteCharChar"/>
              </w:rPr>
            </w:pPr>
            <w:r w:rsidRPr="004D643E">
              <w:rPr>
                <w:rStyle w:val="EditorsNoteCharChar"/>
              </w:rPr>
              <w:t xml:space="preserve">Editor's note: It is FFS whether the target AMF should notify the NF service consumer when </w:t>
            </w:r>
            <w:r>
              <w:rPr>
                <w:rStyle w:val="EditorsNoteCharChar"/>
              </w:rPr>
              <w:t>a</w:t>
            </w:r>
            <w:r w:rsidRPr="004D643E">
              <w:rPr>
                <w:rStyle w:val="EditorsNoteCharChar"/>
              </w:rPr>
              <w:t xml:space="preserve"> transferred subscription contains no or an invalid </w:t>
            </w:r>
            <w:proofErr w:type="spellStart"/>
            <w:r w:rsidRPr="004D643E">
              <w:rPr>
                <w:rStyle w:val="EditorsNoteCharChar"/>
              </w:rPr>
              <w:t>accessToken</w:t>
            </w:r>
            <w:proofErr w:type="spellEnd"/>
            <w:r w:rsidRPr="004D643E">
              <w:rPr>
                <w:rStyle w:val="EditorsNoteCharChar"/>
              </w:rPr>
              <w:t>.</w:t>
            </w:r>
          </w:p>
          <w:p w14:paraId="2A0494DE" w14:textId="0186FF67" w:rsidR="00F96262" w:rsidRDefault="00F96262" w:rsidP="005F0655">
            <w:pPr>
              <w:pStyle w:val="CRCoverPage"/>
              <w:spacing w:after="0"/>
              <w:ind w:left="100"/>
              <w:rPr>
                <w:rFonts w:cs="Arial"/>
              </w:rPr>
            </w:pPr>
            <w:r>
              <w:rPr>
                <w:rFonts w:cs="Arial"/>
              </w:rPr>
              <w:t xml:space="preserve">Not reporting an unauthorized subscription in </w:t>
            </w:r>
            <w:proofErr w:type="spellStart"/>
            <w:r>
              <w:t>eventSubsSyncInfo</w:t>
            </w:r>
            <w:proofErr w:type="spellEnd"/>
            <w:r w:rsidRPr="003B2883">
              <w:t xml:space="preserve"> </w:t>
            </w:r>
            <w:r>
              <w:t>(</w:t>
            </w:r>
            <w:proofErr w:type="spellStart"/>
            <w:r w:rsidRPr="003B2883">
              <w:t>Amf</w:t>
            </w:r>
            <w:r>
              <w:t>EventSubsSyncInfo</w:t>
            </w:r>
            <w:proofErr w:type="spellEnd"/>
            <w:r>
              <w:t xml:space="preserve">), when the AMF initiates a synchronization for event subscriptions with the UDM for the specific UE, as defined in </w:t>
            </w:r>
            <w:r>
              <w:rPr>
                <w:rFonts w:cs="Arial"/>
              </w:rPr>
              <w:t xml:space="preserve">clause </w:t>
            </w:r>
            <w:r w:rsidRPr="003B2883">
              <w:t>6.2.6.2.</w:t>
            </w:r>
            <w:r>
              <w:t>22, allows the UDM to re-create the subscription at the target AMF, if needed, with the necessary authorization information. However, this procedure</w:t>
            </w:r>
            <w:r w:rsidR="00C77233">
              <w:t xml:space="preserve"> </w:t>
            </w:r>
            <w:r>
              <w:t>applies during EPS to 5GS mobility registration procedure</w:t>
            </w:r>
            <w:r w:rsidR="00C77233">
              <w:t>, s</w:t>
            </w:r>
            <w:r>
              <w:t xml:space="preserve">o the NF service consumer </w:t>
            </w:r>
            <w:r w:rsidR="00C77233">
              <w:t>would not</w:t>
            </w:r>
            <w:r>
              <w:t xml:space="preserve"> know that the subscription is no longer active in other mobility procedures or when the NF service consumer is not the UDM.</w:t>
            </w:r>
          </w:p>
          <w:p w14:paraId="1D16F3C2" w14:textId="77777777" w:rsidR="00F96262" w:rsidRDefault="00F96262" w:rsidP="005F0655">
            <w:pPr>
              <w:pStyle w:val="CRCoverPage"/>
              <w:spacing w:after="0"/>
              <w:ind w:left="100"/>
              <w:rPr>
                <w:rFonts w:cs="Arial"/>
              </w:rPr>
            </w:pPr>
          </w:p>
          <w:p w14:paraId="5712B750" w14:textId="3C274F72" w:rsidR="006A6FFE" w:rsidRPr="00767DE9" w:rsidRDefault="00F96262" w:rsidP="00767DE9">
            <w:pPr>
              <w:pStyle w:val="CRCoverPage"/>
              <w:spacing w:after="0"/>
              <w:ind w:left="100"/>
              <w:rPr>
                <w:rFonts w:cs="Arial"/>
              </w:rPr>
            </w:pPr>
            <w:r>
              <w:rPr>
                <w:rFonts w:cs="Arial"/>
              </w:rPr>
              <w:t>The STEN</w:t>
            </w:r>
            <w:r w:rsidR="00C77233">
              <w:rPr>
                <w:rFonts w:cs="Arial"/>
              </w:rPr>
              <w:t xml:space="preserve"> (</w:t>
            </w:r>
            <w:r w:rsidR="00C77233" w:rsidRPr="00C77233">
              <w:rPr>
                <w:rFonts w:cs="Arial"/>
              </w:rPr>
              <w:t>Subscription Termination Event Notification</w:t>
            </w:r>
            <w:r w:rsidR="00C77233">
              <w:rPr>
                <w:rFonts w:cs="Arial"/>
              </w:rPr>
              <w:t>)</w:t>
            </w:r>
            <w:r>
              <w:rPr>
                <w:rFonts w:cs="Arial"/>
              </w:rPr>
              <w:t xml:space="preserve"> feature specified in earlier release</w:t>
            </w:r>
            <w:r w:rsidR="00C77233">
              <w:rPr>
                <w:rFonts w:cs="Arial"/>
              </w:rPr>
              <w:t>s</w:t>
            </w:r>
            <w:r>
              <w:rPr>
                <w:rFonts w:cs="Arial"/>
              </w:rPr>
              <w:t xml:space="preserve"> enables an </w:t>
            </w:r>
            <w:proofErr w:type="spellStart"/>
            <w:r>
              <w:rPr>
                <w:rFonts w:cs="Arial"/>
              </w:rPr>
              <w:t>NFc</w:t>
            </w:r>
            <w:proofErr w:type="spellEnd"/>
            <w:r>
              <w:rPr>
                <w:rFonts w:cs="Arial"/>
              </w:rPr>
              <w:t xml:space="preserve"> to request to be notified by the AMF when the subscription is terminated by the AMF. </w:t>
            </w:r>
            <w:r w:rsidR="00767DE9">
              <w:rPr>
                <w:rFonts w:cs="Arial"/>
              </w:rPr>
              <w:t xml:space="preserve">It is proposed to reuse this procedure to enable the AMF to notify the </w:t>
            </w:r>
            <w:proofErr w:type="spellStart"/>
            <w:r w:rsidR="00767DE9">
              <w:rPr>
                <w:rFonts w:cs="Arial"/>
              </w:rPr>
              <w:t>NFc</w:t>
            </w:r>
            <w:proofErr w:type="spellEnd"/>
            <w:r w:rsidR="00767DE9">
              <w:rPr>
                <w:rFonts w:cs="Arial"/>
              </w:rPr>
              <w:t xml:space="preserve"> that a</w:t>
            </w:r>
            <w:r w:rsidR="00C77233">
              <w:rPr>
                <w:rFonts w:cs="Arial"/>
              </w:rPr>
              <w:t xml:space="preserve"> </w:t>
            </w:r>
            <w:r w:rsidR="006A6FFE">
              <w:rPr>
                <w:rFonts w:cs="Arial"/>
              </w:rPr>
              <w:t xml:space="preserve">subscription </w:t>
            </w:r>
            <w:r w:rsidR="00767DE9">
              <w:rPr>
                <w:rFonts w:cs="Arial"/>
              </w:rPr>
              <w:t>is</w:t>
            </w:r>
            <w:r w:rsidR="006A6FFE">
              <w:rPr>
                <w:rFonts w:cs="Arial"/>
              </w:rPr>
              <w:t xml:space="preserve"> terminated due to it being no</w:t>
            </w:r>
            <w:r w:rsidR="00C77233">
              <w:rPr>
                <w:rFonts w:cs="Arial"/>
              </w:rPr>
              <w:t>t</w:t>
            </w:r>
            <w:r w:rsidR="006A6FFE">
              <w:rPr>
                <w:rFonts w:cs="Arial"/>
              </w:rPr>
              <w:t xml:space="preserve"> authorized. </w:t>
            </w:r>
            <w:r w:rsidR="00767DE9">
              <w:rPr>
                <w:rFonts w:cs="Arial"/>
              </w:rPr>
              <w:t>T</w:t>
            </w:r>
            <w:r w:rsidR="006A6FFE">
              <w:rPr>
                <w:rFonts w:cs="Arial"/>
              </w:rPr>
              <w:t xml:space="preserve">he </w:t>
            </w:r>
            <w:proofErr w:type="spellStart"/>
            <w:r w:rsidR="006A6FFE">
              <w:rPr>
                <w:rFonts w:cs="Arial"/>
              </w:rPr>
              <w:t>NFc</w:t>
            </w:r>
            <w:proofErr w:type="spellEnd"/>
            <w:r w:rsidR="006A6FFE">
              <w:rPr>
                <w:rFonts w:cs="Arial"/>
              </w:rPr>
              <w:t xml:space="preserve"> may </w:t>
            </w:r>
            <w:r w:rsidR="00C77233">
              <w:rPr>
                <w:rFonts w:cs="Arial"/>
              </w:rPr>
              <w:t xml:space="preserve">then </w:t>
            </w:r>
            <w:r w:rsidR="006A6FFE">
              <w:rPr>
                <w:rFonts w:cs="Arial"/>
              </w:rPr>
              <w:t>create a new subscription with updated authorization information</w:t>
            </w:r>
            <w:r w:rsidR="00767DE9">
              <w:rPr>
                <w:rFonts w:cs="Arial"/>
              </w:rPr>
              <w:t>, if needed</w:t>
            </w:r>
            <w:r w:rsidR="006A6FFE">
              <w:rPr>
                <w:rFonts w:cs="Arial"/>
              </w:rPr>
              <w:t xml:space="preserve">. </w:t>
            </w:r>
          </w:p>
          <w:p w14:paraId="708AA7DE" w14:textId="60A1F953" w:rsidR="00CC023F" w:rsidRPr="005F0655" w:rsidRDefault="00CC023F" w:rsidP="001031EC">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B9C6A4" w14:textId="725BCEE7" w:rsidR="00563655" w:rsidRDefault="00563655" w:rsidP="00563655">
            <w:pPr>
              <w:pStyle w:val="CRCoverPage"/>
              <w:spacing w:after="0"/>
              <w:ind w:left="100"/>
              <w:rPr>
                <w:rFonts w:cs="Arial"/>
              </w:rPr>
            </w:pPr>
            <w:r>
              <w:rPr>
                <w:rFonts w:cs="Arial"/>
              </w:rPr>
              <w:t xml:space="preserve">The target AMF notifies the </w:t>
            </w:r>
            <w:proofErr w:type="spellStart"/>
            <w:r>
              <w:rPr>
                <w:rFonts w:cs="Arial"/>
              </w:rPr>
              <w:t>NFc</w:t>
            </w:r>
            <w:proofErr w:type="spellEnd"/>
            <w:r>
              <w:rPr>
                <w:rFonts w:cs="Arial"/>
              </w:rPr>
              <w:t xml:space="preserve"> that the subscription is terminated </w:t>
            </w:r>
            <w:r w:rsidR="001171D3">
              <w:rPr>
                <w:rFonts w:cs="Arial"/>
              </w:rPr>
              <w:t xml:space="preserve">with a new subscription termination cause </w:t>
            </w:r>
            <w:r>
              <w:rPr>
                <w:rFonts w:cs="Arial"/>
              </w:rPr>
              <w:t xml:space="preserve">when the subscription is not authorized, if the AMF supports the STEN feature and if the </w:t>
            </w:r>
            <w:proofErr w:type="spellStart"/>
            <w:r>
              <w:rPr>
                <w:rFonts w:cs="Arial"/>
              </w:rPr>
              <w:t>NFc</w:t>
            </w:r>
            <w:proofErr w:type="spellEnd"/>
            <w:r>
              <w:rPr>
                <w:rFonts w:cs="Arial"/>
              </w:rPr>
              <w:t xml:space="preserve"> requested to be notified about the termination of the subscription.</w:t>
            </w:r>
          </w:p>
          <w:p w14:paraId="31C656EC" w14:textId="560E3951" w:rsidR="00CC023F" w:rsidRDefault="00563655" w:rsidP="00563655">
            <w:pPr>
              <w:pStyle w:val="CRCoverPage"/>
              <w:spacing w:after="0"/>
              <w:ind w:left="100"/>
            </w:pP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F57E4" w:rsidR="001E41F3" w:rsidRDefault="008812F3">
            <w:pPr>
              <w:pStyle w:val="CRCoverPage"/>
              <w:spacing w:after="0"/>
              <w:ind w:left="100"/>
              <w:rPr>
                <w:noProof/>
              </w:rPr>
            </w:pPr>
            <w:r>
              <w:rPr>
                <w:noProof/>
              </w:rPr>
              <w:t xml:space="preserve">The NF service consumer is not aware that its event subscription is no longer active due to missing authorization information.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7F32A23" w:rsidR="001E41F3" w:rsidRPr="005E3DB3" w:rsidRDefault="00820EB9" w:rsidP="00A023D0">
            <w:pPr>
              <w:pStyle w:val="CRCoverPage"/>
              <w:spacing w:after="0"/>
              <w:ind w:left="100"/>
              <w:rPr>
                <w:noProof/>
              </w:rPr>
            </w:pPr>
            <w:r w:rsidRPr="003B2883">
              <w:t>5.2.2.2.1.1</w:t>
            </w:r>
            <w:r>
              <w:t xml:space="preserve">, </w:t>
            </w:r>
            <w:r w:rsidRPr="00163413">
              <w:rPr>
                <w:rFonts w:eastAsia="SimSun"/>
              </w:rPr>
              <w:t>5.2.2.2.3.1</w:t>
            </w:r>
            <w:r>
              <w:rPr>
                <w:rFonts w:eastAsia="SimSun"/>
              </w:rPr>
              <w:t xml:space="preserve">, </w:t>
            </w:r>
            <w:r w:rsidRPr="00B3056F">
              <w:t>6.1.6.2.</w:t>
            </w:r>
            <w:r>
              <w:rPr>
                <w:lang w:eastAsia="zh-CN"/>
              </w:rPr>
              <w:t xml:space="preserve">66, </w:t>
            </w:r>
            <w:r w:rsidRPr="003B2883">
              <w:t>6.2.6.2.</w:t>
            </w:r>
            <w:r>
              <w:t xml:space="preserve">22, </w:t>
            </w:r>
            <w:r w:rsidRPr="003B2883">
              <w:t>6.2.6.3.</w:t>
            </w:r>
            <w:r>
              <w:t>16,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06A4B" w:rsidR="001E41F3" w:rsidRDefault="005E3DB3" w:rsidP="005E3DB3">
            <w:pPr>
              <w:pStyle w:val="CRCoverPage"/>
              <w:spacing w:after="0"/>
              <w:ind w:left="100"/>
              <w:rPr>
                <w:noProof/>
              </w:rPr>
            </w:pPr>
            <w:r>
              <w:rPr>
                <w:noProof/>
              </w:rPr>
              <w:t xml:space="preserve">This CR introduces backward compatible </w:t>
            </w:r>
            <w:r w:rsidR="006C2FCD">
              <w:rPr>
                <w:noProof/>
              </w:rPr>
              <w:t>new features</w:t>
            </w:r>
            <w:r>
              <w:rPr>
                <w:noProof/>
              </w:rPr>
              <w:t xml:space="preserve"> to the OpenAPI definition of the </w:t>
            </w:r>
            <w:proofErr w:type="spellStart"/>
            <w:r w:rsidR="00820EB9" w:rsidRPr="003B2883">
              <w:t>Namf_EventExposure</w:t>
            </w:r>
            <w:proofErr w:type="spellEnd"/>
            <w:r w:rsidR="00820EB9" w:rsidRPr="003B2883">
              <w:t xml:space="preserve"> </w:t>
            </w:r>
            <w:r w:rsidR="00A023D0" w:rsidRPr="003B2883">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0B0090" w:rsidR="008863B9" w:rsidRDefault="0053685A">
            <w:pPr>
              <w:pStyle w:val="CRCoverPage"/>
              <w:spacing w:after="0"/>
              <w:ind w:left="100"/>
              <w:rPr>
                <w:noProof/>
              </w:rPr>
            </w:pPr>
            <w:r>
              <w:rPr>
                <w:noProof/>
              </w:rPr>
              <w:t>Rev. 1: Adds Ericsson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E10EF7" w14:textId="77777777" w:rsidR="00A27C8B" w:rsidRPr="003B2883" w:rsidRDefault="00A27C8B" w:rsidP="00A27C8B">
      <w:pPr>
        <w:pStyle w:val="Heading5"/>
      </w:pPr>
      <w:bookmarkStart w:id="1" w:name="_Toc25156170"/>
      <w:bookmarkStart w:id="2" w:name="_Toc34124470"/>
      <w:bookmarkStart w:id="3" w:name="_Toc43207584"/>
      <w:bookmarkStart w:id="4" w:name="_Toc49857064"/>
      <w:bookmarkStart w:id="5" w:name="_Toc56676895"/>
      <w:bookmarkStart w:id="6" w:name="_Toc56691418"/>
      <w:bookmarkStart w:id="7" w:name="_Toc56698682"/>
      <w:bookmarkStart w:id="8" w:name="_Toc89034882"/>
      <w:bookmarkStart w:id="9" w:name="_Toc89064680"/>
      <w:bookmarkStart w:id="10" w:name="_Toc89179982"/>
      <w:bookmarkStart w:id="11" w:name="_Toc97071660"/>
      <w:bookmarkStart w:id="12" w:name="_Toc120051058"/>
      <w:bookmarkStart w:id="13" w:name="_Toc145948797"/>
      <w:bookmarkStart w:id="14" w:name="_Toc25156175"/>
      <w:bookmarkStart w:id="15" w:name="_Toc34124475"/>
      <w:bookmarkStart w:id="16" w:name="_Toc43207589"/>
      <w:bookmarkStart w:id="17" w:name="_Toc49857069"/>
      <w:bookmarkStart w:id="18" w:name="_Toc56676900"/>
      <w:bookmarkStart w:id="19" w:name="_Toc56691423"/>
      <w:bookmarkStart w:id="20" w:name="_Toc56698687"/>
      <w:bookmarkStart w:id="21" w:name="_Toc89034887"/>
      <w:bookmarkStart w:id="22" w:name="_Toc89064685"/>
      <w:bookmarkStart w:id="23" w:name="_Toc89179987"/>
      <w:bookmarkStart w:id="24" w:name="_Toc97071665"/>
      <w:bookmarkStart w:id="25" w:name="_Toc120051063"/>
      <w:bookmarkStart w:id="26" w:name="_Toc145948802"/>
      <w:bookmarkStart w:id="27" w:name="_Toc89035177"/>
      <w:bookmarkStart w:id="28" w:name="_Toc89064975"/>
      <w:bookmarkStart w:id="29" w:name="_Toc89180274"/>
      <w:bookmarkStart w:id="30" w:name="_Toc97071953"/>
      <w:bookmarkStart w:id="31" w:name="_Toc120051355"/>
      <w:bookmarkStart w:id="32" w:name="_Toc145949098"/>
      <w:bookmarkStart w:id="33" w:name="_Toc25156164"/>
      <w:bookmarkStart w:id="34" w:name="_Toc34124464"/>
      <w:bookmarkStart w:id="35" w:name="_Toc43207578"/>
      <w:bookmarkStart w:id="36" w:name="_Toc49857058"/>
      <w:bookmarkStart w:id="37" w:name="_Toc56676889"/>
      <w:bookmarkStart w:id="38" w:name="_Toc56691412"/>
      <w:bookmarkStart w:id="39" w:name="_Toc56698676"/>
      <w:bookmarkStart w:id="40" w:name="_Toc89034876"/>
      <w:bookmarkStart w:id="41" w:name="_Toc89064674"/>
      <w:bookmarkStart w:id="42" w:name="_Toc89179976"/>
      <w:bookmarkStart w:id="43" w:name="_Toc97071654"/>
      <w:bookmarkStart w:id="44" w:name="_Toc120051052"/>
      <w:bookmarkStart w:id="45" w:name="_Toc144374084"/>
      <w:bookmarkStart w:id="46" w:name="_Toc25156200"/>
      <w:bookmarkStart w:id="47" w:name="_Toc34124500"/>
      <w:bookmarkStart w:id="48" w:name="_Toc43207614"/>
      <w:bookmarkStart w:id="49" w:name="_Toc49857094"/>
      <w:bookmarkStart w:id="50" w:name="_Toc56676927"/>
      <w:bookmarkStart w:id="51" w:name="_Toc56691450"/>
      <w:bookmarkStart w:id="52" w:name="_Toc56698714"/>
      <w:bookmarkStart w:id="53" w:name="_Toc89034916"/>
      <w:bookmarkStart w:id="54" w:name="_Toc89064714"/>
      <w:bookmarkStart w:id="55" w:name="_Toc89180015"/>
      <w:bookmarkStart w:id="56" w:name="_Toc97071692"/>
      <w:bookmarkStart w:id="57" w:name="_Toc120051094"/>
      <w:bookmarkStart w:id="58" w:name="_Toc144374127"/>
      <w:bookmarkStart w:id="59" w:name="_Toc144374134"/>
      <w:bookmarkStart w:id="60" w:name="_Toc25073805"/>
      <w:bookmarkStart w:id="61" w:name="_Toc34062973"/>
      <w:bookmarkStart w:id="62" w:name="_Toc43119942"/>
      <w:bookmarkStart w:id="63" w:name="_Toc49767997"/>
      <w:bookmarkStart w:id="64" w:name="_Toc56434170"/>
      <w:bookmarkStart w:id="65" w:name="_Toc144127274"/>
      <w:r w:rsidRPr="003B2883">
        <w:t>5.2.2.2.1</w:t>
      </w:r>
      <w:r w:rsidRPr="003B2883">
        <w:tab/>
      </w:r>
      <w:proofErr w:type="spellStart"/>
      <w:r w:rsidRPr="003B2883">
        <w:t>UEContextTransfer</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4F07F2E5" w14:textId="77777777" w:rsidR="00A27C8B" w:rsidRPr="003B2883" w:rsidRDefault="00A27C8B" w:rsidP="00A27C8B">
      <w:pPr>
        <w:pStyle w:val="Heading6"/>
      </w:pPr>
      <w:bookmarkStart w:id="66" w:name="_Toc25156171"/>
      <w:bookmarkStart w:id="67" w:name="_Toc34124471"/>
      <w:bookmarkStart w:id="68" w:name="_Toc43207585"/>
      <w:bookmarkStart w:id="69" w:name="_Toc49857065"/>
      <w:bookmarkStart w:id="70" w:name="_Toc56676896"/>
      <w:bookmarkStart w:id="71" w:name="_Toc56691419"/>
      <w:bookmarkStart w:id="72" w:name="_Toc56698683"/>
      <w:bookmarkStart w:id="73" w:name="_Toc89034883"/>
      <w:bookmarkStart w:id="74" w:name="_Toc89064681"/>
      <w:bookmarkStart w:id="75" w:name="_Toc89179983"/>
      <w:bookmarkStart w:id="76" w:name="_Toc97071661"/>
      <w:bookmarkStart w:id="77" w:name="_Toc120051059"/>
      <w:bookmarkStart w:id="78" w:name="_Toc145948798"/>
      <w:r w:rsidRPr="003B2883">
        <w:t>5.2.2.2.1.1</w:t>
      </w:r>
      <w:r w:rsidRPr="003B2883">
        <w:tab/>
        <w:t>General</w:t>
      </w:r>
      <w:bookmarkEnd w:id="66"/>
      <w:bookmarkEnd w:id="67"/>
      <w:bookmarkEnd w:id="68"/>
      <w:bookmarkEnd w:id="69"/>
      <w:bookmarkEnd w:id="70"/>
      <w:bookmarkEnd w:id="71"/>
      <w:bookmarkEnd w:id="72"/>
      <w:bookmarkEnd w:id="73"/>
      <w:bookmarkEnd w:id="74"/>
      <w:bookmarkEnd w:id="75"/>
      <w:bookmarkEnd w:id="76"/>
      <w:bookmarkEnd w:id="77"/>
      <w:bookmarkEnd w:id="78"/>
    </w:p>
    <w:p w14:paraId="7EFE1ADF" w14:textId="77777777" w:rsidR="00A27C8B" w:rsidRDefault="00A27C8B" w:rsidP="00A27C8B">
      <w:r w:rsidRPr="003B2883">
        <w:t xml:space="preserve">The </w:t>
      </w:r>
      <w:proofErr w:type="spellStart"/>
      <w:r w:rsidRPr="003B2883">
        <w:t>UEContextTransfer</w:t>
      </w:r>
      <w:proofErr w:type="spellEnd"/>
      <w:r w:rsidRPr="003B2883">
        <w:t xml:space="preserve"> service operation is used during the following procedure:</w:t>
      </w:r>
    </w:p>
    <w:p w14:paraId="7559DB7D" w14:textId="77777777" w:rsidR="00A27C8B" w:rsidRDefault="00A27C8B" w:rsidP="00A27C8B">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13463BA1" w14:textId="77777777" w:rsidR="00A27C8B" w:rsidRPr="003B2883" w:rsidRDefault="00A27C8B" w:rsidP="00A27C8B">
      <w:pPr>
        <w:pStyle w:val="B1"/>
      </w:pPr>
      <w:r>
        <w:t>-</w:t>
      </w:r>
      <w:r>
        <w:tab/>
        <w:t>Registration with Onboarding SNPN (see 3GPP TS 23.502 [3], clause 4.2.2.2.4)</w:t>
      </w:r>
    </w:p>
    <w:p w14:paraId="086A54A7" w14:textId="77777777" w:rsidR="00A27C8B" w:rsidRDefault="00A27C8B" w:rsidP="00A27C8B">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723E30E1" w14:textId="77777777" w:rsidR="00A27C8B" w:rsidRDefault="00A27C8B" w:rsidP="00A27C8B">
      <w:r w:rsidRPr="003B2883">
        <w:t xml:space="preserve">The NF Service Consumer (e.g.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w:t>
      </w:r>
      <w:r w:rsidRPr="003B2883">
        <w:t xml:space="preserve"> 6.1.3.2.4. See also Figure 5.2.2.2.1.1-1.</w:t>
      </w:r>
    </w:p>
    <w:p w14:paraId="56E61A01" w14:textId="77777777" w:rsidR="00A27C8B" w:rsidRPr="003B2883" w:rsidRDefault="00A27C8B" w:rsidP="00A27C8B">
      <w:pPr>
        <w:pStyle w:val="TH"/>
      </w:pPr>
      <w:r w:rsidRPr="003B2883">
        <w:object w:dxaOrig="8701" w:dyaOrig="2131" w14:anchorId="1D759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05.5pt" o:ole="">
            <v:imagedata r:id="rId13" o:title=""/>
          </v:shape>
          <o:OLEObject Type="Embed" ProgID="Visio.Drawing.11" ShapeID="_x0000_i1025" DrawAspect="Content" ObjectID="_1758498062" r:id="rId14"/>
        </w:object>
      </w:r>
    </w:p>
    <w:p w14:paraId="5480725A" w14:textId="77777777" w:rsidR="00A27C8B" w:rsidRPr="003B2883" w:rsidRDefault="00A27C8B" w:rsidP="00A27C8B">
      <w:pPr>
        <w:pStyle w:val="TF"/>
      </w:pPr>
      <w:r w:rsidRPr="003B2883">
        <w:t>Figure 5.2.2.2.1.1-1 UE Context Transfer</w:t>
      </w:r>
    </w:p>
    <w:p w14:paraId="5EAFC64D" w14:textId="77777777" w:rsidR="00A27C8B" w:rsidRPr="003B2883" w:rsidRDefault="00A27C8B" w:rsidP="00A27C8B">
      <w:pPr>
        <w:pStyle w:val="B1"/>
      </w:pPr>
      <w:r w:rsidRPr="003B2883">
        <w:t>1.</w:t>
      </w:r>
      <w:r w:rsidRPr="003B2883">
        <w:tab/>
        <w:t xml:space="preserve">The NF Service Consumer, e.g. target AMF, shall send a HTTP POST request to invoke "transfer" custom method on an "Individual </w:t>
      </w:r>
      <w:proofErr w:type="spellStart"/>
      <w:r w:rsidRPr="003B2883">
        <w:t>ueContext</w:t>
      </w:r>
      <w:proofErr w:type="spellEnd"/>
      <w:r w:rsidRPr="003B2883">
        <w:t>" resource URI. The payload of the request shall be an object of "</w:t>
      </w:r>
      <w:proofErr w:type="spellStart"/>
      <w:r w:rsidRPr="003B2883">
        <w:t>UeContextTran</w:t>
      </w:r>
      <w:r>
        <w:t>s</w:t>
      </w:r>
      <w:r w:rsidRPr="003B2883">
        <w:t>ferReqData</w:t>
      </w:r>
      <w:proofErr w:type="spellEnd"/>
      <w:r w:rsidRPr="003B2883">
        <w:t>" data type.</w:t>
      </w:r>
    </w:p>
    <w:p w14:paraId="18576F7C" w14:textId="77777777" w:rsidR="00A27C8B" w:rsidRPr="003B2883" w:rsidRDefault="00A27C8B" w:rsidP="00A27C8B">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the NF Service Consumer, e.g. target AMF, shall set the reason attribute to "INIT_REG" or "MOBI_REG" and include the integrity protected registration request message which triggers the UE context transfer in the payload.</w:t>
      </w:r>
    </w:p>
    <w:p w14:paraId="6D5CB705" w14:textId="77777777" w:rsidR="00A27C8B" w:rsidRPr="003B2883" w:rsidRDefault="00A27C8B" w:rsidP="00A27C8B">
      <w:pPr>
        <w:pStyle w:val="B1"/>
      </w:pPr>
      <w:r w:rsidRPr="003B2883">
        <w:t>2a.</w:t>
      </w:r>
      <w:r w:rsidRPr="003B2883">
        <w:tab/>
        <w:t>On success:</w:t>
      </w:r>
    </w:p>
    <w:p w14:paraId="18E625E4" w14:textId="77777777" w:rsidR="00A27C8B" w:rsidRPr="003B2883" w:rsidRDefault="00A27C8B" w:rsidP="00A27C8B">
      <w:pPr>
        <w:pStyle w:val="B2"/>
      </w:pPr>
      <w:r w:rsidRPr="003B2883">
        <w:t>-</w:t>
      </w:r>
      <w:r w:rsidRPr="003B2883">
        <w:tab/>
        <w:t>if the reason attribute is "INIT_REG"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p>
    <w:p w14:paraId="50486508" w14:textId="77777777" w:rsidR="00A27C8B" w:rsidRDefault="00A27C8B" w:rsidP="00A27C8B">
      <w:pPr>
        <w:pStyle w:val="B3"/>
      </w:pPr>
      <w:r w:rsidRPr="003B2883">
        <w:t xml:space="preserve">case a) the representation of the requested UE Context </w:t>
      </w:r>
      <w:r>
        <w:t>as follows:</w:t>
      </w:r>
    </w:p>
    <w:p w14:paraId="0458CF82" w14:textId="77777777" w:rsidR="00A27C8B" w:rsidRDefault="00A27C8B" w:rsidP="00A27C8B">
      <w:pPr>
        <w:pStyle w:val="B4"/>
      </w:pPr>
      <w:r>
        <w:t>-</w:t>
      </w:r>
      <w:r>
        <w:tab/>
        <w:t xml:space="preserve">without </w:t>
      </w:r>
      <w:r w:rsidRPr="003B2883">
        <w:t>PDU Session Contexts</w:t>
      </w:r>
      <w:r>
        <w:t xml:space="preserve"> associated to the access type indicated in the request by the NF Service Consumer (e.g. target AMF); and</w:t>
      </w:r>
    </w:p>
    <w:p w14:paraId="5E1D5B68" w14:textId="77777777" w:rsidR="00A27C8B" w:rsidRDefault="00A27C8B" w:rsidP="00A27C8B">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274892ED" w14:textId="77777777" w:rsidR="00A27C8B" w:rsidRPr="003B2883" w:rsidRDefault="00A27C8B" w:rsidP="00A27C8B">
      <w:pPr>
        <w:pStyle w:val="B4"/>
      </w:pPr>
      <w:r w:rsidRPr="003B2883">
        <w:t>or</w:t>
      </w:r>
    </w:p>
    <w:p w14:paraId="26396863" w14:textId="77777777" w:rsidR="00A27C8B" w:rsidRPr="003B2883" w:rsidRDefault="00A27C8B" w:rsidP="00A27C8B">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03667316" w14:textId="77777777" w:rsidR="00A27C8B" w:rsidRDefault="00A27C8B" w:rsidP="00A27C8B">
      <w:pPr>
        <w:pStyle w:val="B2"/>
      </w:pPr>
      <w:r w:rsidRPr="003B2883">
        <w:lastRenderedPageBreak/>
        <w:t>-</w:t>
      </w:r>
      <w:r w:rsidRPr="003B2883">
        <w:tab/>
        <w:t>If the reason attribute is "MOBI_REG"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r>
        <w:t>:</w:t>
      </w:r>
    </w:p>
    <w:p w14:paraId="0C59D3A9" w14:textId="77777777" w:rsidR="00A27C8B" w:rsidRDefault="00A27C8B" w:rsidP="00A27C8B">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6D19A480" w14:textId="77777777" w:rsidR="00A27C8B" w:rsidRDefault="00A27C8B" w:rsidP="00A27C8B">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0BC8C5DA" w14:textId="77777777" w:rsidR="00A27C8B" w:rsidRPr="00380009" w:rsidRDefault="00A27C8B" w:rsidP="00A27C8B">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305AFFB5" w14:textId="77777777" w:rsidR="00A27C8B" w:rsidRDefault="00A27C8B" w:rsidP="00A27C8B">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2E108F7B" w14:textId="77777777" w:rsidR="00A27C8B" w:rsidRPr="003B2883" w:rsidRDefault="00A27C8B" w:rsidP="00A27C8B">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4C5D3B86" w14:textId="77777777" w:rsidR="00A27C8B" w:rsidRPr="003B2883" w:rsidRDefault="00A27C8B" w:rsidP="00A27C8B">
      <w:pPr>
        <w:pStyle w:val="B1"/>
      </w:pPr>
      <w:r w:rsidRPr="003B2883">
        <w:tab/>
        <w:t>The UE context shall contain event subscriptions information in the following cases:</w:t>
      </w:r>
    </w:p>
    <w:p w14:paraId="2FC1555A" w14:textId="77777777" w:rsidR="00A27C8B" w:rsidRPr="003B2883" w:rsidRDefault="00A27C8B" w:rsidP="00A27C8B">
      <w:pPr>
        <w:pStyle w:val="B2"/>
      </w:pPr>
      <w:r w:rsidRPr="00163413">
        <w:t>a)</w:t>
      </w:r>
      <w:r w:rsidRPr="00163413">
        <w:tab/>
        <w:t>Any NF Service Consumer has subscribed for UE specific event; and/or</w:t>
      </w:r>
    </w:p>
    <w:p w14:paraId="26F43716" w14:textId="77777777" w:rsidR="00A27C8B" w:rsidRPr="003B2883" w:rsidRDefault="00A27C8B" w:rsidP="00A27C8B">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01F21539" w14:textId="77777777" w:rsidR="00A27C8B" w:rsidRPr="003B2883" w:rsidRDefault="00A27C8B" w:rsidP="00A27C8B">
      <w:pPr>
        <w:pStyle w:val="B1"/>
      </w:pPr>
      <w:r w:rsidRPr="003B2883">
        <w:tab/>
        <w:t>The NF Service Consumer, e.g. target AMF, shall:</w:t>
      </w:r>
    </w:p>
    <w:p w14:paraId="3F24D119" w14:textId="77777777" w:rsidR="00A27C8B" w:rsidRPr="003B2883" w:rsidRDefault="00A27C8B" w:rsidP="00A27C8B">
      <w:pPr>
        <w:pStyle w:val="B2"/>
      </w:pPr>
      <w:r w:rsidRPr="003B2883">
        <w:t>-</w:t>
      </w:r>
      <w:r w:rsidRPr="003B2883">
        <w:tab/>
        <w:t>in case a) create event subscriptions for the UE specific events;</w:t>
      </w:r>
    </w:p>
    <w:p w14:paraId="02767811" w14:textId="77777777" w:rsidR="00A27C8B" w:rsidRPr="003B2883" w:rsidRDefault="00A27C8B" w:rsidP="00A27C8B">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15E8CF56" w14:textId="77777777" w:rsidR="00A27C8B" w:rsidRPr="003B2883" w:rsidRDefault="00A27C8B" w:rsidP="00A27C8B">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1F66E1B3" w14:textId="77777777" w:rsidR="00A27C8B" w:rsidRPr="003B2883" w:rsidRDefault="00A27C8B" w:rsidP="00A27C8B">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48ED5722" w14:textId="77777777" w:rsidR="00A27C8B" w:rsidRDefault="00A27C8B" w:rsidP="00A27C8B">
      <w:pPr>
        <w:pStyle w:val="B1"/>
        <w:ind w:hanging="1"/>
        <w:rPr>
          <w:ins w:id="79" w:author="Bruno Landais" w:date="2023-09-21T09:57:00Z"/>
        </w:rPr>
      </w:pPr>
      <w:bookmarkStart w:id="80"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33F0146C" w14:textId="1FBD8F42" w:rsidR="00A27C8B" w:rsidRDefault="00A27C8B" w:rsidP="00A27C8B">
      <w:pPr>
        <w:pStyle w:val="B1"/>
        <w:ind w:hanging="1"/>
      </w:pPr>
      <w:ins w:id="81" w:author="Bruno Landais" w:date="2023-09-21T09:57:00Z">
        <w:r>
          <w:t xml:space="preserve">The target AMF may authorize </w:t>
        </w:r>
      </w:ins>
      <w:ins w:id="82" w:author="Bruno Landais" w:date="2023-09-21T10:46:00Z">
        <w:r w:rsidR="00BE2B44">
          <w:t xml:space="preserve">the </w:t>
        </w:r>
      </w:ins>
      <w:ins w:id="83" w:author="Bruno Landais" w:date="2023-09-21T09:57:00Z">
        <w:r>
          <w:t xml:space="preserve">event subscriptions transferred from the source AMF as specified in </w:t>
        </w:r>
        <w:r w:rsidRPr="00A320DC">
          <w:t>clause</w:t>
        </w:r>
        <w:r>
          <w:t> </w:t>
        </w:r>
        <w:r w:rsidRPr="00A320DC">
          <w:t>13.4.1.4</w:t>
        </w:r>
        <w:r>
          <w:t xml:space="preserve"> of </w:t>
        </w:r>
        <w:r w:rsidRPr="00A320DC">
          <w:t>3GPP</w:t>
        </w:r>
        <w:r>
          <w:t> </w:t>
        </w:r>
        <w:r w:rsidRPr="00A320DC">
          <w:t>TS</w:t>
        </w:r>
        <w:r>
          <w:t> </w:t>
        </w:r>
        <w:r w:rsidRPr="00A320DC">
          <w:t>33.501</w:t>
        </w:r>
        <w:r>
          <w:t> </w:t>
        </w:r>
        <w:r w:rsidRPr="00A320DC">
          <w:t>[27]</w:t>
        </w:r>
        <w:r>
          <w:t xml:space="preserve">. </w:t>
        </w:r>
      </w:ins>
      <w:ins w:id="84" w:author="Bruno Landais" w:date="2023-09-21T10:52:00Z">
        <w:r w:rsidR="00FD5EAA">
          <w:t>Based on local policy, the target AMF may consider that t</w:t>
        </w:r>
        <w:r w:rsidR="00FD5EAA" w:rsidRPr="006446EF">
          <w:t xml:space="preserve">ransferred </w:t>
        </w:r>
        <w:r w:rsidR="00FD5EAA" w:rsidRPr="006446EF">
          <w:lastRenderedPageBreak/>
          <w:t>subscriptions containing no or an invalid access</w:t>
        </w:r>
        <w:r w:rsidR="00FD5EAA">
          <w:t xml:space="preserve"> t</w:t>
        </w:r>
        <w:r w:rsidR="00FD5EAA" w:rsidRPr="006446EF">
          <w:t xml:space="preserve">oken </w:t>
        </w:r>
        <w:r w:rsidR="00FD5EAA">
          <w:t>are not authorized</w:t>
        </w:r>
        <w:r w:rsidR="00FD5EAA" w:rsidRPr="006446EF">
          <w:t>.</w:t>
        </w:r>
        <w:r w:rsidR="00FD5EAA">
          <w:t xml:space="preserve"> </w:t>
        </w:r>
      </w:ins>
      <w:ins w:id="85" w:author="Bruno Landais" w:date="2023-09-21T09:57:00Z">
        <w:r>
          <w:t>Transferred subscriptions that are not authorized by the target AMF shall not be regarded active; if the target AMF supports the STEN</w:t>
        </w:r>
      </w:ins>
      <w:ins w:id="86" w:author="Bruno Landais" w:date="2023-09-21T10:46:00Z">
        <w:r w:rsidR="00BE2B44">
          <w:t xml:space="preserve"> (</w:t>
        </w:r>
      </w:ins>
      <w:ins w:id="87" w:author="Bruno Landais" w:date="2023-09-21T10:47:00Z">
        <w:r w:rsidR="00BE2B44">
          <w:t>Subscription Termination Event Notification</w:t>
        </w:r>
      </w:ins>
      <w:ins w:id="88" w:author="Bruno Landais" w:date="2023-09-21T10:46:00Z">
        <w:r w:rsidR="00BE2B44">
          <w:t>)</w:t>
        </w:r>
      </w:ins>
      <w:ins w:id="89" w:author="Bruno Landais" w:date="2023-09-21T09:57:00Z">
        <w:r>
          <w:t xml:space="preserve"> feature, </w:t>
        </w:r>
      </w:ins>
      <w:ins w:id="90" w:author="Bruno Landais" w:date="2023-09-21T09:58:00Z">
        <w:r>
          <w:t xml:space="preserve">and if </w:t>
        </w:r>
      </w:ins>
      <w:ins w:id="91" w:author="Bruno Landais" w:date="2023-09-21T10:00:00Z">
        <w:r>
          <w:t xml:space="preserve">the </w:t>
        </w:r>
      </w:ins>
      <w:ins w:id="92" w:author="Bruno Landais" w:date="2023-09-21T09:59:00Z">
        <w:r>
          <w:t xml:space="preserve">notification of event subscription termination </w:t>
        </w:r>
      </w:ins>
      <w:ins w:id="93" w:author="Bruno Landais" w:date="2023-09-21T10:00:00Z">
        <w:r>
          <w:t>was</w:t>
        </w:r>
      </w:ins>
      <w:ins w:id="94" w:author="Bruno Landais" w:date="2023-09-21T09:59:00Z">
        <w:r>
          <w:t xml:space="preserve"> requested by the NF </w:t>
        </w:r>
      </w:ins>
      <w:ins w:id="95" w:author="Bruno Landais" w:date="2023-09-21T10:00:00Z">
        <w:r>
          <w:t xml:space="preserve">service </w:t>
        </w:r>
      </w:ins>
      <w:ins w:id="96" w:author="Bruno Landais" w:date="2023-09-21T09:59:00Z">
        <w:r>
          <w:t xml:space="preserve">consumer, </w:t>
        </w:r>
      </w:ins>
      <w:ins w:id="97" w:author="Bruno Landais" w:date="2023-09-21T10:00:00Z">
        <w:r>
          <w:t>the target AMF</w:t>
        </w:r>
      </w:ins>
      <w:ins w:id="98" w:author="Bruno Landais" w:date="2023-09-21T09:57:00Z">
        <w:r>
          <w:t xml:space="preserve"> shall send a notification to the NF service consumer to report the termination of the subscription with the </w:t>
        </w:r>
      </w:ins>
      <w:ins w:id="99" w:author="Bruno Landais" w:date="2023-09-21T10:50:00Z">
        <w:r w:rsidR="00FD5EAA">
          <w:t xml:space="preserve">subscription termination </w:t>
        </w:r>
      </w:ins>
      <w:ins w:id="100" w:author="Bruno Landais" w:date="2023-09-21T09:57:00Z">
        <w:r>
          <w:t>cause "SUBSCRIPTION_NOT_AUTHORIZED".</w:t>
        </w:r>
      </w:ins>
    </w:p>
    <w:p w14:paraId="54349BA7" w14:textId="77777777" w:rsidR="00A27C8B" w:rsidRDefault="00A27C8B" w:rsidP="00A27C8B">
      <w:pPr>
        <w:pStyle w:val="B1"/>
        <w:ind w:hanging="1"/>
      </w:pPr>
      <w:r>
        <w:t>The source AMF shall not transfer those PDU sessions which are not supported by the target AMF, e.g. the MA-PDU sessions shall not be transferred if the target AMF does not support ATSSS.</w:t>
      </w:r>
    </w:p>
    <w:bookmarkEnd w:id="80"/>
    <w:p w14:paraId="01442984" w14:textId="77777777" w:rsidR="00A27C8B" w:rsidRPr="003B2883" w:rsidRDefault="00A27C8B" w:rsidP="00A27C8B">
      <w:pPr>
        <w:pStyle w:val="B1"/>
      </w:pPr>
      <w:r>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r w:rsidRPr="003B2883">
        <w:t>2b.</w:t>
      </w:r>
      <w:r w:rsidRPr="003B2883">
        <w:tab/>
        <w:t xml:space="preserve">On failure or redirection, one of the HTTP status code listed in Table 6.1.3.2.4.4.2-2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6.1.3.2.4.4.2-2.</w:t>
      </w:r>
    </w:p>
    <w:p w14:paraId="6FC96D5E" w14:textId="77777777" w:rsidR="00A27C8B" w:rsidRDefault="00A27C8B" w:rsidP="00526169">
      <w:pPr>
        <w:pStyle w:val="Heading5"/>
      </w:pPr>
    </w:p>
    <w:p w14:paraId="1580BC1E" w14:textId="6EB7BBE2" w:rsidR="00A27C8B" w:rsidRPr="006B5418" w:rsidRDefault="00A27C8B" w:rsidP="00A27C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B921AA" w14:textId="458DE650" w:rsidR="00526169" w:rsidRPr="003B2883" w:rsidRDefault="00526169" w:rsidP="00526169">
      <w:pPr>
        <w:pStyle w:val="Heading5"/>
      </w:pPr>
      <w:r w:rsidRPr="003B2883">
        <w:t>5.2.2.2.3</w:t>
      </w:r>
      <w:r w:rsidRPr="003B2883">
        <w:tab/>
      </w:r>
      <w:proofErr w:type="spellStart"/>
      <w:r w:rsidRPr="003B2883">
        <w:t>CreateUEContext</w:t>
      </w:r>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054D3B2C" w14:textId="77777777" w:rsidR="00526169" w:rsidRPr="00F54B39" w:rsidRDefault="00526169" w:rsidP="00526169">
      <w:pPr>
        <w:pStyle w:val="Heading6"/>
        <w:rPr>
          <w:rFonts w:eastAsia="SimSun"/>
        </w:rPr>
      </w:pPr>
      <w:bookmarkStart w:id="101" w:name="_Toc25156176"/>
      <w:bookmarkStart w:id="102" w:name="_Toc34124476"/>
      <w:bookmarkStart w:id="103" w:name="_Toc43207590"/>
      <w:bookmarkStart w:id="104" w:name="_Toc49857070"/>
      <w:bookmarkStart w:id="105" w:name="_Toc56676901"/>
      <w:bookmarkStart w:id="106" w:name="_Toc56691424"/>
      <w:bookmarkStart w:id="107" w:name="_Toc56698688"/>
      <w:bookmarkStart w:id="108" w:name="_Toc120051064"/>
      <w:bookmarkStart w:id="109" w:name="_Toc145948803"/>
      <w:r w:rsidRPr="00163413">
        <w:rPr>
          <w:rFonts w:eastAsia="SimSun"/>
        </w:rPr>
        <w:t>5.2.2.2.3.1</w:t>
      </w:r>
      <w:r w:rsidRPr="00163413">
        <w:rPr>
          <w:rFonts w:eastAsia="SimSun"/>
        </w:rPr>
        <w:tab/>
        <w:t>General</w:t>
      </w:r>
      <w:bookmarkEnd w:id="101"/>
      <w:bookmarkEnd w:id="102"/>
      <w:bookmarkEnd w:id="103"/>
      <w:bookmarkEnd w:id="104"/>
      <w:bookmarkEnd w:id="105"/>
      <w:bookmarkEnd w:id="106"/>
      <w:bookmarkEnd w:id="107"/>
      <w:bookmarkEnd w:id="108"/>
      <w:bookmarkEnd w:id="109"/>
    </w:p>
    <w:p w14:paraId="7EE3B43D" w14:textId="77777777" w:rsidR="00526169" w:rsidRPr="00F54B39" w:rsidRDefault="00526169" w:rsidP="00526169">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used during the following procedure:</w:t>
      </w:r>
    </w:p>
    <w:p w14:paraId="00867D47" w14:textId="77777777" w:rsidR="00526169" w:rsidRPr="00F54B39" w:rsidRDefault="00526169" w:rsidP="00526169">
      <w:pPr>
        <w:pStyle w:val="B1"/>
        <w:rPr>
          <w:rFonts w:eastAsia="SimSun"/>
        </w:rPr>
      </w:pPr>
      <w:r w:rsidRPr="00163413">
        <w:rPr>
          <w:rFonts w:eastAsia="SimSun"/>
        </w:rPr>
        <w:t>-</w:t>
      </w:r>
      <w:r w:rsidRPr="00163413">
        <w:rPr>
          <w:rFonts w:eastAsia="SimSun"/>
        </w:rPr>
        <w:tab/>
        <w:t>Inter NG-RAN node N2 based handover (see 3GPP TS 23.502 [3], clause 4.9.1.3, and clause 4.23.7)</w:t>
      </w:r>
    </w:p>
    <w:p w14:paraId="4280BCAC" w14:textId="77777777" w:rsidR="00526169" w:rsidRPr="00F54B39" w:rsidRDefault="00526169" w:rsidP="00526169">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invoked by a NF Service Consumer, e.g.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5FD2EEF2" w14:textId="77777777" w:rsidR="00526169" w:rsidRPr="00F54B39" w:rsidRDefault="00526169" w:rsidP="00526169">
      <w:pPr>
        <w:rPr>
          <w:rFonts w:eastAsia="SimSun"/>
        </w:rPr>
      </w:pPr>
      <w:r w:rsidRPr="00F54B39">
        <w:rPr>
          <w:rFonts w:eastAsia="SimSun"/>
        </w:rPr>
        <w:t xml:space="preserve">The NF Service Consumer (e.g. the source AMF) shall create the UE Context by using the HTTP PUT method with the URI of the "Individual </w:t>
      </w:r>
      <w:proofErr w:type="spellStart"/>
      <w:r w:rsidRPr="00F54B39">
        <w:rPr>
          <w:rFonts w:eastAsia="SimSun"/>
        </w:rPr>
        <w:t>UeContext</w:t>
      </w:r>
      <w:proofErr w:type="spellEnd"/>
      <w:r w:rsidRPr="00F54B39">
        <w:rPr>
          <w:rFonts w:eastAsia="SimSun"/>
        </w:rPr>
        <w:t>" resource (See clause 6.1.3.</w:t>
      </w:r>
      <w:r w:rsidRPr="00F54B39">
        <w:rPr>
          <w:rFonts w:eastAsia="SimSun"/>
          <w:lang w:eastAsia="zh-CN"/>
        </w:rPr>
        <w:t>2</w:t>
      </w:r>
      <w:r w:rsidRPr="00F54B39">
        <w:rPr>
          <w:rFonts w:eastAsia="SimSun"/>
        </w:rPr>
        <w:t>.3.1). See also Figure 5.2.2.2.3.1-1.</w:t>
      </w:r>
    </w:p>
    <w:p w14:paraId="3A25A4C3" w14:textId="77777777" w:rsidR="00526169" w:rsidRPr="003B2883" w:rsidRDefault="00526169" w:rsidP="00526169">
      <w:pPr>
        <w:pStyle w:val="TH"/>
      </w:pPr>
      <w:r w:rsidRPr="003B2883">
        <w:object w:dxaOrig="8220" w:dyaOrig="2100" w14:anchorId="0D554EB5">
          <v:shape id="_x0000_i1026" type="#_x0000_t75" style="width:410pt;height:105pt" o:ole="">
            <v:imagedata r:id="rId15" o:title=""/>
          </v:shape>
          <o:OLEObject Type="Embed" ProgID="Visio.Drawing.15" ShapeID="_x0000_i1026" DrawAspect="Content" ObjectID="_1758498063" r:id="rId16"/>
        </w:object>
      </w:r>
    </w:p>
    <w:p w14:paraId="512EA76D" w14:textId="77777777" w:rsidR="00526169" w:rsidRPr="003B2883" w:rsidRDefault="00526169" w:rsidP="00526169">
      <w:pPr>
        <w:pStyle w:val="TF"/>
      </w:pPr>
      <w:r w:rsidRPr="003B2883">
        <w:t>Figure 5.2.2.2.3.1-1 Create UE Context</w:t>
      </w:r>
    </w:p>
    <w:p w14:paraId="05D9F198" w14:textId="77777777" w:rsidR="00526169" w:rsidRPr="003B2883" w:rsidRDefault="00526169" w:rsidP="00526169">
      <w:pPr>
        <w:pStyle w:val="B1"/>
      </w:pPr>
      <w:r w:rsidRPr="003B2883">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payload body of the PUT request shall contain a </w:t>
      </w:r>
      <w:proofErr w:type="spellStart"/>
      <w:r w:rsidRPr="003B2883">
        <w:t>UeContextCreateData</w:t>
      </w:r>
      <w:proofErr w:type="spellEnd"/>
      <w:r w:rsidRPr="003B2883">
        <w:t xml:space="preserve"> structure, including a N2 Information Notification callback URI.</w:t>
      </w:r>
    </w:p>
    <w:p w14:paraId="15160467" w14:textId="77777777" w:rsidR="00526169" w:rsidRDefault="00526169" w:rsidP="00526169">
      <w:pPr>
        <w:pStyle w:val="B1"/>
        <w:ind w:firstLine="0"/>
        <w:rPr>
          <w:szCs w:val="18"/>
        </w:rPr>
      </w:pPr>
      <w:bookmarkStart w:id="110"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08B38F08" w14:textId="77777777" w:rsidR="00526169" w:rsidRPr="00736570" w:rsidRDefault="00526169" w:rsidP="00526169">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6B82CE71" w14:textId="77777777" w:rsidR="00526169" w:rsidRPr="003B2883" w:rsidRDefault="00526169" w:rsidP="00526169">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1436A928" w14:textId="77777777" w:rsidR="00526169" w:rsidRDefault="00526169" w:rsidP="00526169">
      <w:pPr>
        <w:pStyle w:val="B1"/>
        <w:ind w:firstLine="0"/>
        <w:rPr>
          <w:szCs w:val="18"/>
          <w:lang w:eastAsia="zh-CN"/>
        </w:rPr>
      </w:pPr>
      <w:r>
        <w:rPr>
          <w:szCs w:val="18"/>
          <w:lang w:eastAsia="zh-CN"/>
        </w:rPr>
        <w:lastRenderedPageBreak/>
        <w:t xml:space="preserve">For a UE supporting 5G-SRVCC, the NF Service Consumer (i.e.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100430C9" w14:textId="77777777" w:rsidR="00526169" w:rsidRDefault="00526169" w:rsidP="00526169">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0BD04CEA" w14:textId="77777777" w:rsidR="00526169" w:rsidRPr="00FC564C" w:rsidRDefault="00526169" w:rsidP="00526169">
      <w:pPr>
        <w:pStyle w:val="B1"/>
        <w:ind w:firstLine="0"/>
        <w:rPr>
          <w:szCs w:val="18"/>
          <w:lang w:eastAsia="zh-CN"/>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bookmarkEnd w:id="110"/>
    <w:p w14:paraId="512361D5" w14:textId="77777777" w:rsidR="00526169" w:rsidRPr="003B2883" w:rsidRDefault="00526169" w:rsidP="00526169">
      <w:pPr>
        <w:pStyle w:val="B1"/>
      </w:pPr>
      <w:r w:rsidRPr="003B2883">
        <w:t>2a.</w:t>
      </w:r>
      <w:r w:rsidRPr="003B2883">
        <w:tab/>
        <w:t xml:space="preserve">On success, the target AMF shall respond with the status code "201 </w:t>
      </w:r>
      <w:r w:rsidRPr="00526169">
        <w:rPr>
          <w:lang w:val="en-US"/>
        </w:rPr>
        <w:t>Created"</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556D0464" w14:textId="77777777" w:rsidR="00526169" w:rsidRDefault="00526169" w:rsidP="00526169">
      <w:pPr>
        <w:pStyle w:val="B1"/>
        <w:ind w:firstLine="0"/>
      </w:pPr>
      <w:bookmarkStart w:id="111"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524E4C44" w14:textId="77777777" w:rsidR="00526169" w:rsidRPr="003B2883" w:rsidRDefault="00526169" w:rsidP="00526169">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111"/>
    <w:p w14:paraId="20D0A1AD" w14:textId="77777777" w:rsidR="00526169" w:rsidRPr="003B2883" w:rsidRDefault="00526169" w:rsidP="00526169">
      <w:pPr>
        <w:pStyle w:val="B1"/>
      </w:pPr>
      <w:r w:rsidRPr="003B2883">
        <w:tab/>
        <w:t>The UE context shall contain event subscriptions information in the following cases:</w:t>
      </w:r>
    </w:p>
    <w:p w14:paraId="7ED71C92" w14:textId="77777777" w:rsidR="00526169" w:rsidRPr="003B2883" w:rsidRDefault="00526169" w:rsidP="00526169">
      <w:pPr>
        <w:pStyle w:val="B2"/>
      </w:pPr>
      <w:r w:rsidRPr="00163413">
        <w:t>a)</w:t>
      </w:r>
      <w:r w:rsidRPr="00163413">
        <w:tab/>
        <w:t>Any NF Service Consumer has subscribed for UE specific event; and/or</w:t>
      </w:r>
    </w:p>
    <w:p w14:paraId="1D700C1F" w14:textId="77777777" w:rsidR="00526169" w:rsidRPr="003B2883" w:rsidRDefault="00526169" w:rsidP="00526169">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6E8DB722" w14:textId="77777777" w:rsidR="00526169" w:rsidRPr="003B2883" w:rsidRDefault="00526169" w:rsidP="00526169">
      <w:pPr>
        <w:pStyle w:val="B1"/>
      </w:pPr>
      <w:r w:rsidRPr="003B2883">
        <w:tab/>
        <w:t>The target AMF shall:</w:t>
      </w:r>
    </w:p>
    <w:p w14:paraId="4DB78431" w14:textId="77777777" w:rsidR="00526169" w:rsidRPr="003B2883" w:rsidRDefault="00526169" w:rsidP="00526169">
      <w:pPr>
        <w:pStyle w:val="B2"/>
      </w:pPr>
      <w:r w:rsidRPr="003B2883">
        <w:t>-</w:t>
      </w:r>
      <w:r w:rsidRPr="003B2883">
        <w:tab/>
        <w:t>in case a) create event subscriptions for the UE specific events;</w:t>
      </w:r>
    </w:p>
    <w:p w14:paraId="14573AEC" w14:textId="77777777" w:rsidR="00526169" w:rsidRPr="003B2883" w:rsidRDefault="00526169" w:rsidP="00526169">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717C3185" w14:textId="77777777" w:rsidR="00526169" w:rsidRPr="003B2883" w:rsidRDefault="00526169" w:rsidP="00526169">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4484A796" w14:textId="77777777" w:rsidR="00526169" w:rsidRPr="003B2883" w:rsidRDefault="00526169" w:rsidP="00526169">
      <w:pPr>
        <w:pStyle w:val="NO"/>
      </w:pPr>
      <w:r w:rsidRPr="003B2883">
        <w:rPr>
          <w:rFonts w:hint="eastAsia"/>
        </w:rPr>
        <w:t>NOTE:</w:t>
      </w:r>
      <w:r w:rsidRPr="003B2883">
        <w:rPr>
          <w:rFonts w:hint="eastAsia"/>
        </w:rPr>
        <w:tab/>
        <w:t>Subscription Id can be reused if the mobility is between AMFs of same AMF Set</w:t>
      </w:r>
      <w:r w:rsidRPr="003B2883">
        <w:t>.</w:t>
      </w:r>
    </w:p>
    <w:p w14:paraId="301E1177" w14:textId="77777777" w:rsidR="00526169" w:rsidRDefault="00526169" w:rsidP="00526169">
      <w:pPr>
        <w:pStyle w:val="B1"/>
        <w:ind w:hanging="1"/>
        <w:rPr>
          <w:ins w:id="112" w:author="Bruno Landais" w:date="2023-09-21T09:45:00Z"/>
        </w:rPr>
      </w:pPr>
      <w:bookmarkStart w:id="113"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468B64D6" w14:textId="651AF1E3" w:rsidR="00FD5EAA" w:rsidRDefault="00FD5EAA" w:rsidP="00FD5EAA">
      <w:pPr>
        <w:pStyle w:val="B1"/>
        <w:ind w:hanging="1"/>
        <w:rPr>
          <w:ins w:id="114" w:author="Bruno Landais" w:date="2023-09-21T10:50:00Z"/>
        </w:rPr>
      </w:pPr>
      <w:ins w:id="115" w:author="Bruno Landais" w:date="2023-09-21T10:50:00Z">
        <w:r>
          <w:t xml:space="preserve">The target AMF may authorize the event subscriptions transferred from the source AMF as specified in </w:t>
        </w:r>
        <w:r w:rsidRPr="00A320DC">
          <w:t>clause</w:t>
        </w:r>
        <w:r>
          <w:t> </w:t>
        </w:r>
        <w:r w:rsidRPr="00A320DC">
          <w:t>13.4.1.4</w:t>
        </w:r>
        <w:r>
          <w:t xml:space="preserve"> of </w:t>
        </w:r>
        <w:r w:rsidRPr="00A320DC">
          <w:t>3GPP</w:t>
        </w:r>
        <w:r>
          <w:t> </w:t>
        </w:r>
        <w:r w:rsidRPr="00A320DC">
          <w:t>TS</w:t>
        </w:r>
        <w:r>
          <w:t> </w:t>
        </w:r>
        <w:r w:rsidRPr="00A320DC">
          <w:t>33.501</w:t>
        </w:r>
        <w:r>
          <w:t> </w:t>
        </w:r>
        <w:r w:rsidRPr="00A320DC">
          <w:t>[27]</w:t>
        </w:r>
        <w:r>
          <w:t xml:space="preserve">. </w:t>
        </w:r>
      </w:ins>
      <w:ins w:id="116" w:author="Bruno Landais" w:date="2023-09-21T10:53:00Z">
        <w:r>
          <w:t>Based on local policy, the target AMF may consider that t</w:t>
        </w:r>
        <w:r w:rsidRPr="006446EF">
          <w:t>ransferred subscriptions containing no or an invalid access</w:t>
        </w:r>
        <w:r>
          <w:t xml:space="preserve"> t</w:t>
        </w:r>
        <w:r w:rsidRPr="006446EF">
          <w:t xml:space="preserve">oken </w:t>
        </w:r>
        <w:r>
          <w:t>are not authorized</w:t>
        </w:r>
        <w:r w:rsidRPr="006446EF">
          <w:t>.</w:t>
        </w:r>
        <w:r>
          <w:t xml:space="preserve"> </w:t>
        </w:r>
      </w:ins>
      <w:ins w:id="117" w:author="Bruno Landais" w:date="2023-09-21T10:50:00Z">
        <w:r>
          <w:t xml:space="preserve">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w:t>
        </w:r>
        <w:r>
          <w:lastRenderedPageBreak/>
          <w:t>termination of the subscription with the subscription termination cause "SUBSCRIPTION_NOT_AUTHORIZED".</w:t>
        </w:r>
      </w:ins>
    </w:p>
    <w:p w14:paraId="0C90D242" w14:textId="77777777" w:rsidR="00526169" w:rsidRDefault="00526169" w:rsidP="00526169">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113"/>
    <w:p w14:paraId="2ADEE127" w14:textId="00739F53" w:rsidR="00526169" w:rsidRPr="003B2883" w:rsidRDefault="00526169" w:rsidP="00526169">
      <w:pPr>
        <w:pStyle w:val="B1"/>
      </w:pPr>
      <w:r>
        <w:tab/>
      </w:r>
      <w:r w:rsidRPr="003B2883">
        <w:t xml:space="preserve">The </w:t>
      </w:r>
      <w:r>
        <w:t>source</w:t>
      </w:r>
      <w:r w:rsidRPr="003B2883">
        <w:t xml:space="preserve"> AMF shall</w:t>
      </w:r>
      <w:ins w:id="118" w:author="Bruno Landais" w:date="2023-09-21T10:21:00Z">
        <w:r w:rsidR="00F96262">
          <w:t xml:space="preserve"> </w:t>
        </w:r>
      </w:ins>
      <w:del w:id="119" w:author="Bruno Landais" w:date="2023-09-21T10:21:00Z">
        <w:r w:rsidRPr="003B2883" w:rsidDel="00F96262">
          <w:delText>:</w:delText>
        </w:r>
      </w:del>
      <w:r>
        <w:t>release those PDU sessions not supported by the target AMF and thus not transferred to the target AMF.</w:t>
      </w:r>
    </w:p>
    <w:p w14:paraId="43707154" w14:textId="77777777" w:rsidR="00526169" w:rsidRPr="003B2883" w:rsidRDefault="00526169" w:rsidP="00526169">
      <w:pPr>
        <w:pStyle w:val="B1"/>
      </w:pPr>
      <w:r w:rsidRPr="00163413">
        <w:t>2b.</w:t>
      </w:r>
      <w:r w:rsidRPr="00163413">
        <w:tab/>
        <w:t xml:space="preserve">On failure or redirection, one of the HTTP status code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4BB88D64" w14:textId="77777777" w:rsidR="00526169" w:rsidRPr="003B2883" w:rsidRDefault="00526169" w:rsidP="00526169">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0215020F" w14:textId="77777777" w:rsidR="00526169" w:rsidRDefault="00526169" w:rsidP="00526169">
      <w:pPr>
        <w:pStyle w:val="B2"/>
      </w:pPr>
      <w:r w:rsidRPr="00163413">
        <w:t>-</w:t>
      </w:r>
      <w:r w:rsidRPr="00163413">
        <w:tab/>
      </w:r>
      <w:proofErr w:type="spellStart"/>
      <w:r w:rsidRPr="00163413">
        <w:t>NgAPCause</w:t>
      </w:r>
      <w:proofErr w:type="spellEnd"/>
      <w:r w:rsidRPr="00163413">
        <w:t>, if available;</w:t>
      </w:r>
    </w:p>
    <w:p w14:paraId="7AFCACEC" w14:textId="77777777" w:rsidR="00526169" w:rsidRDefault="00526169" w:rsidP="00526169">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3F609608" w14:textId="77777777" w:rsidR="00E16264" w:rsidRDefault="00E16264" w:rsidP="00526169">
      <w:pPr>
        <w:pStyle w:val="B2"/>
      </w:pPr>
    </w:p>
    <w:p w14:paraId="003257FA" w14:textId="77777777" w:rsidR="00E16264" w:rsidRDefault="00E16264" w:rsidP="00526169">
      <w:pPr>
        <w:pStyle w:val="B2"/>
      </w:pPr>
    </w:p>
    <w:p w14:paraId="500083FF" w14:textId="77777777" w:rsidR="00E16264" w:rsidRPr="006B5418" w:rsidRDefault="00E16264" w:rsidP="00E162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6F3FC1" w14:textId="6BE8F335" w:rsidR="004B7385" w:rsidRPr="003B2883" w:rsidRDefault="004B7385" w:rsidP="004B7385">
      <w:pPr>
        <w:pStyle w:val="Heading5"/>
      </w:pPr>
      <w:r w:rsidRPr="00B3056F">
        <w:lastRenderedPageBreak/>
        <w:t>6.1.6.2.</w:t>
      </w:r>
      <w:r>
        <w:rPr>
          <w:lang w:eastAsia="zh-CN"/>
        </w:rPr>
        <w:t>66</w:t>
      </w:r>
      <w:r w:rsidRPr="003B2883">
        <w:tab/>
        <w:t xml:space="preserve">Type: </w:t>
      </w:r>
      <w:proofErr w:type="spellStart"/>
      <w:r w:rsidRPr="003B2883">
        <w:t>AmfEventSubscription</w:t>
      </w:r>
      <w:r>
        <w:t>AddInfo</w:t>
      </w:r>
      <w:bookmarkEnd w:id="27"/>
      <w:bookmarkEnd w:id="28"/>
      <w:bookmarkEnd w:id="29"/>
      <w:bookmarkEnd w:id="30"/>
      <w:bookmarkEnd w:id="31"/>
      <w:bookmarkEnd w:id="32"/>
      <w:proofErr w:type="spellEnd"/>
    </w:p>
    <w:p w14:paraId="6EEDA26E" w14:textId="77777777" w:rsidR="004B7385" w:rsidRPr="003B2883" w:rsidRDefault="004B7385" w:rsidP="004B7385">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7385" w:rsidRPr="003B2883" w14:paraId="03A65202" w14:textId="77777777" w:rsidTr="001425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7D5591" w14:textId="77777777" w:rsidR="004B7385" w:rsidRPr="003B2883" w:rsidRDefault="004B7385" w:rsidP="001425FA">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85C0A" w14:textId="77777777" w:rsidR="004B7385" w:rsidRPr="003B2883" w:rsidRDefault="004B7385" w:rsidP="001425F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FFC699" w14:textId="77777777" w:rsidR="004B7385" w:rsidRPr="003B2883" w:rsidRDefault="004B7385" w:rsidP="001425F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2A2B0" w14:textId="77777777" w:rsidR="004B7385" w:rsidRPr="003B2883" w:rsidRDefault="004B7385" w:rsidP="001425F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8223D" w14:textId="77777777" w:rsidR="004B7385" w:rsidRPr="003B2883" w:rsidRDefault="004B7385" w:rsidP="001425FA">
            <w:pPr>
              <w:pStyle w:val="TAH"/>
              <w:rPr>
                <w:rFonts w:cs="Arial"/>
                <w:szCs w:val="18"/>
              </w:rPr>
            </w:pPr>
            <w:r w:rsidRPr="003B2883">
              <w:rPr>
                <w:rFonts w:cs="Arial"/>
                <w:szCs w:val="18"/>
              </w:rPr>
              <w:t>Description</w:t>
            </w:r>
          </w:p>
        </w:tc>
      </w:tr>
      <w:tr w:rsidR="004B7385" w:rsidRPr="003B2883" w14:paraId="3BBB07EE" w14:textId="77777777" w:rsidTr="001425FA">
        <w:trPr>
          <w:jc w:val="center"/>
        </w:trPr>
        <w:tc>
          <w:tcPr>
            <w:tcW w:w="2090" w:type="dxa"/>
            <w:tcBorders>
              <w:top w:val="single" w:sz="4" w:space="0" w:color="auto"/>
              <w:left w:val="single" w:sz="4" w:space="0" w:color="auto"/>
              <w:bottom w:val="single" w:sz="4" w:space="0" w:color="auto"/>
              <w:right w:val="single" w:sz="4" w:space="0" w:color="auto"/>
            </w:tcBorders>
          </w:tcPr>
          <w:p w14:paraId="1EA4D405" w14:textId="77777777" w:rsidR="004B7385" w:rsidRPr="003B2883" w:rsidRDefault="004B7385" w:rsidP="001425FA">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668D9F" w14:textId="77777777" w:rsidR="004B7385" w:rsidRPr="003B2883" w:rsidRDefault="004B7385" w:rsidP="001425F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D53E361" w14:textId="77777777" w:rsidR="004B7385" w:rsidRPr="003B2883" w:rsidRDefault="004B7385" w:rsidP="001425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46D92D" w14:textId="77777777" w:rsidR="004B7385" w:rsidRPr="003B2883" w:rsidRDefault="004B7385" w:rsidP="001425FA">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1706847E" w14:textId="77777777" w:rsidR="004B7385" w:rsidRDefault="004B7385" w:rsidP="001425FA">
            <w:pPr>
              <w:pStyle w:val="TAL"/>
              <w:rPr>
                <w:rFonts w:cs="Arial"/>
                <w:szCs w:val="18"/>
              </w:rPr>
            </w:pPr>
            <w:r>
              <w:rPr>
                <w:rFonts w:cs="Arial"/>
                <w:szCs w:val="18"/>
              </w:rPr>
              <w:t>Binding indications received for event notifications (i.e. with "callback" scope) or for subscription change event notifications (i.e. with "subscription-events" scope) for an AMF event subscription.</w:t>
            </w:r>
          </w:p>
          <w:p w14:paraId="70159409" w14:textId="77777777" w:rsidR="004B7385" w:rsidRDefault="004B7385" w:rsidP="001425FA">
            <w:pPr>
              <w:pStyle w:val="TAL"/>
              <w:rPr>
                <w:rFonts w:cs="Arial"/>
                <w:szCs w:val="18"/>
              </w:rPr>
            </w:pPr>
          </w:p>
          <w:p w14:paraId="06DD1B4E" w14:textId="77777777" w:rsidR="004B7385" w:rsidRDefault="004B7385" w:rsidP="001425FA">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6B6D2087" w14:textId="77777777" w:rsidR="004B7385" w:rsidRDefault="004B7385" w:rsidP="001425FA">
            <w:pPr>
              <w:pStyle w:val="TAL"/>
              <w:rPr>
                <w:rFonts w:cs="Arial"/>
                <w:szCs w:val="18"/>
              </w:rPr>
            </w:pPr>
          </w:p>
          <w:p w14:paraId="5485C6CA" w14:textId="77777777" w:rsidR="004B7385" w:rsidRDefault="004B7385" w:rsidP="001425FA">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2B281504" w14:textId="77777777" w:rsidR="004B7385" w:rsidRPr="003B2883" w:rsidRDefault="004B7385" w:rsidP="001425FA">
            <w:pPr>
              <w:pStyle w:val="TAL"/>
              <w:rPr>
                <w:rFonts w:cs="Arial"/>
                <w:szCs w:val="18"/>
              </w:rPr>
            </w:pPr>
          </w:p>
        </w:tc>
      </w:tr>
      <w:tr w:rsidR="004B7385" w:rsidRPr="003B2883" w14:paraId="42F1883F" w14:textId="77777777" w:rsidTr="001425FA">
        <w:trPr>
          <w:jc w:val="center"/>
        </w:trPr>
        <w:tc>
          <w:tcPr>
            <w:tcW w:w="2090" w:type="dxa"/>
            <w:tcBorders>
              <w:top w:val="single" w:sz="4" w:space="0" w:color="auto"/>
              <w:left w:val="single" w:sz="4" w:space="0" w:color="auto"/>
              <w:bottom w:val="single" w:sz="4" w:space="0" w:color="auto"/>
              <w:right w:val="single" w:sz="4" w:space="0" w:color="auto"/>
            </w:tcBorders>
          </w:tcPr>
          <w:p w14:paraId="112C0843" w14:textId="77777777" w:rsidR="004B7385" w:rsidRDefault="004B7385" w:rsidP="001425FA">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1459ACD" w14:textId="77777777" w:rsidR="004B7385" w:rsidRDefault="004B7385" w:rsidP="001425FA">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650879C" w14:textId="77777777" w:rsidR="004B7385" w:rsidRDefault="004B7385" w:rsidP="001425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6F3D0C" w14:textId="77777777" w:rsidR="004B7385" w:rsidRDefault="004B7385" w:rsidP="001425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85B2E0" w14:textId="77777777" w:rsidR="004B7385" w:rsidRDefault="004B7385" w:rsidP="001425FA">
            <w:pPr>
              <w:pStyle w:val="TAL"/>
              <w:rPr>
                <w:rFonts w:cs="Arial"/>
                <w:szCs w:val="18"/>
              </w:rPr>
            </w:pPr>
            <w:r>
              <w:rPr>
                <w:rFonts w:cs="Arial"/>
                <w:szCs w:val="18"/>
              </w:rPr>
              <w:t>This IE should be present if the information is available. When present, it shall contain the NF type of the NF that created the subscription.</w:t>
            </w:r>
          </w:p>
          <w:p w14:paraId="7C2C1A15" w14:textId="77777777" w:rsidR="004B7385" w:rsidRDefault="004B7385" w:rsidP="001425FA">
            <w:pPr>
              <w:pStyle w:val="TAL"/>
              <w:rPr>
                <w:rFonts w:cs="Arial"/>
                <w:szCs w:val="18"/>
              </w:rPr>
            </w:pPr>
            <w:r>
              <w:rPr>
                <w:rFonts w:cs="Arial"/>
                <w:szCs w:val="18"/>
              </w:rPr>
              <w:t xml:space="preserve">(NOTE X) </w:t>
            </w:r>
          </w:p>
        </w:tc>
      </w:tr>
      <w:tr w:rsidR="004B7385" w:rsidRPr="003B2883" w14:paraId="5F18F2A3" w14:textId="77777777" w:rsidTr="001425FA">
        <w:trPr>
          <w:jc w:val="center"/>
        </w:trPr>
        <w:tc>
          <w:tcPr>
            <w:tcW w:w="2090" w:type="dxa"/>
            <w:tcBorders>
              <w:top w:val="single" w:sz="4" w:space="0" w:color="auto"/>
              <w:left w:val="single" w:sz="4" w:space="0" w:color="auto"/>
              <w:bottom w:val="single" w:sz="4" w:space="0" w:color="auto"/>
              <w:right w:val="single" w:sz="4" w:space="0" w:color="auto"/>
            </w:tcBorders>
          </w:tcPr>
          <w:p w14:paraId="4704B306" w14:textId="77777777" w:rsidR="004B7385" w:rsidRDefault="004B7385" w:rsidP="001425FA">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1A54DABA" w14:textId="77777777" w:rsidR="004B7385" w:rsidRDefault="004B7385" w:rsidP="001425F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57DA7A" w14:textId="77777777" w:rsidR="004B7385" w:rsidRDefault="004B7385" w:rsidP="001425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654A0A" w14:textId="77777777" w:rsidR="004B7385" w:rsidRDefault="004B7385" w:rsidP="001425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D66C07" w14:textId="77777777" w:rsidR="004B7385" w:rsidRDefault="004B7385" w:rsidP="001425FA">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65FB0EE6" w14:textId="77777777" w:rsidR="004B7385" w:rsidRDefault="004B7385" w:rsidP="001425FA">
            <w:pPr>
              <w:pStyle w:val="TAL"/>
              <w:rPr>
                <w:rFonts w:cs="Arial"/>
                <w:szCs w:val="18"/>
              </w:rPr>
            </w:pPr>
          </w:p>
          <w:p w14:paraId="6B777CE5" w14:textId="77777777" w:rsidR="004B7385" w:rsidRDefault="004B7385" w:rsidP="001425FA">
            <w:pPr>
              <w:pStyle w:val="TAL"/>
              <w:rPr>
                <w:rFonts w:cs="Arial"/>
                <w:szCs w:val="18"/>
              </w:rPr>
            </w:pPr>
            <w:r>
              <w:rPr>
                <w:rFonts w:cs="Arial"/>
                <w:szCs w:val="18"/>
              </w:rPr>
              <w:t>When present, this IE shall be set as following:</w:t>
            </w:r>
          </w:p>
          <w:p w14:paraId="61FF5A3F" w14:textId="77777777" w:rsidR="004B7385" w:rsidRDefault="004B7385" w:rsidP="001425FA">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1C3602DF" w14:textId="77777777" w:rsidR="004B7385" w:rsidRDefault="004B7385" w:rsidP="001425FA">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4B7385" w:rsidRPr="003B2883" w14:paraId="0560B25D" w14:textId="77777777" w:rsidTr="001425FA">
        <w:trPr>
          <w:jc w:val="center"/>
        </w:trPr>
        <w:tc>
          <w:tcPr>
            <w:tcW w:w="2090" w:type="dxa"/>
            <w:tcBorders>
              <w:top w:val="single" w:sz="4" w:space="0" w:color="auto"/>
              <w:left w:val="single" w:sz="4" w:space="0" w:color="auto"/>
              <w:bottom w:val="single" w:sz="4" w:space="0" w:color="auto"/>
              <w:right w:val="single" w:sz="4" w:space="0" w:color="auto"/>
            </w:tcBorders>
          </w:tcPr>
          <w:p w14:paraId="5B2137F2" w14:textId="77777777" w:rsidR="004B7385" w:rsidRDefault="004B7385" w:rsidP="001425FA">
            <w:pPr>
              <w:pStyle w:val="TAL"/>
            </w:pPr>
            <w:proofErr w:type="spellStart"/>
            <w:r>
              <w:rPr>
                <w:lang w:val="en-US" w:eastAsia="zh-CN"/>
              </w:rPr>
              <w:t>nfConsumer</w:t>
            </w:r>
            <w:proofErr w:type="spellEnd"/>
            <w:r>
              <w:t>Info</w:t>
            </w:r>
          </w:p>
        </w:tc>
        <w:tc>
          <w:tcPr>
            <w:tcW w:w="1559" w:type="dxa"/>
            <w:tcBorders>
              <w:top w:val="single" w:sz="4" w:space="0" w:color="auto"/>
              <w:left w:val="single" w:sz="4" w:space="0" w:color="auto"/>
              <w:bottom w:val="single" w:sz="4" w:space="0" w:color="auto"/>
              <w:right w:val="single" w:sz="4" w:space="0" w:color="auto"/>
            </w:tcBorders>
          </w:tcPr>
          <w:p w14:paraId="246C2BDD" w14:textId="77777777" w:rsidR="004B7385" w:rsidRDefault="004B7385" w:rsidP="001425F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4DB74CE" w14:textId="77777777" w:rsidR="004B7385" w:rsidRDefault="004B7385" w:rsidP="001425FA">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21CF387" w14:textId="77777777" w:rsidR="004B7385" w:rsidRDefault="004B7385" w:rsidP="001425FA">
            <w:pPr>
              <w:pStyle w:val="TAL"/>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BB76313" w14:textId="77777777" w:rsidR="004B7385" w:rsidRDefault="004B7385" w:rsidP="001425FA">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4B7385" w:rsidRPr="003B2883" w14:paraId="09493F7A" w14:textId="77777777" w:rsidTr="001425FA">
        <w:trPr>
          <w:jc w:val="center"/>
        </w:trPr>
        <w:tc>
          <w:tcPr>
            <w:tcW w:w="2090" w:type="dxa"/>
            <w:tcBorders>
              <w:top w:val="single" w:sz="4" w:space="0" w:color="auto"/>
              <w:left w:val="single" w:sz="4" w:space="0" w:color="auto"/>
              <w:bottom w:val="single" w:sz="4" w:space="0" w:color="auto"/>
              <w:right w:val="single" w:sz="4" w:space="0" w:color="auto"/>
            </w:tcBorders>
          </w:tcPr>
          <w:p w14:paraId="69A740D2" w14:textId="77777777" w:rsidR="004B7385" w:rsidRDefault="004B7385" w:rsidP="001425FA">
            <w:pPr>
              <w:pStyle w:val="TAL"/>
              <w:rPr>
                <w:lang w:val="en-US" w:eastAsia="zh-CN"/>
              </w:rPr>
            </w:pPr>
            <w:proofErr w:type="spellStart"/>
            <w:r>
              <w:t>aoiStateList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6EAA7B" w14:textId="77777777" w:rsidR="004B7385" w:rsidRDefault="004B7385" w:rsidP="001425FA">
            <w:pPr>
              <w:pStyle w:val="TAL"/>
            </w:pPr>
            <w:r>
              <w:t>map(</w:t>
            </w:r>
            <w:proofErr w:type="spellStart"/>
            <w:r>
              <w:t>AreaOfInterestEventState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08F03A1" w14:textId="77777777" w:rsidR="004B7385" w:rsidRDefault="004B7385" w:rsidP="001425FA">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98B1440" w14:textId="77777777" w:rsidR="004B7385" w:rsidRDefault="004B7385" w:rsidP="001425FA">
            <w:pPr>
              <w:pStyle w:val="TAL"/>
              <w:rPr>
                <w:lang w:val="en-US"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7794B024" w14:textId="77777777" w:rsidR="004B7385" w:rsidRDefault="004B7385" w:rsidP="001425FA">
            <w:pPr>
              <w:pStyle w:val="TAL"/>
              <w:rPr>
                <w:lang w:eastAsia="zh-CN"/>
              </w:rPr>
            </w:pPr>
            <w:bookmarkStart w:id="120" w:name="_Hlk107589230"/>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p>
          <w:p w14:paraId="1E364D91" w14:textId="77777777" w:rsidR="004B7385" w:rsidRDefault="004B7385" w:rsidP="001425FA">
            <w:pPr>
              <w:pStyle w:val="TAL"/>
              <w:rPr>
                <w:lang w:eastAsia="zh-CN"/>
              </w:rPr>
            </w:pPr>
          </w:p>
          <w:p w14:paraId="244A6A27" w14:textId="77777777" w:rsidR="004B7385" w:rsidRDefault="004B7385" w:rsidP="001425FA">
            <w:pPr>
              <w:pStyle w:val="TAL"/>
              <w:rPr>
                <w:lang w:eastAsia="zh-CN"/>
              </w:rPr>
            </w:pPr>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(or a </w:t>
            </w:r>
            <w:proofErr w:type="spellStart"/>
            <w:r>
              <w:rPr>
                <w:lang w:eastAsia="zh-CN"/>
              </w:rPr>
              <w:t>PresenceInfo</w:t>
            </w:r>
            <w:proofErr w:type="spellEnd"/>
            <w:r>
              <w:rPr>
                <w:lang w:eastAsia="zh-CN"/>
              </w:rPr>
              <w:t xml:space="preserve"> element in </w:t>
            </w:r>
            <w:proofErr w:type="spellStart"/>
            <w:r>
              <w:t>p</w:t>
            </w:r>
            <w:r w:rsidRPr="00F11966">
              <w:t>resenceInfo</w:t>
            </w:r>
            <w:r>
              <w:t>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of the map.</w:t>
            </w:r>
          </w:p>
          <w:bookmarkEnd w:id="120"/>
          <w:p w14:paraId="55D70FAA" w14:textId="77777777" w:rsidR="004B7385" w:rsidRDefault="004B7385" w:rsidP="001425FA">
            <w:pPr>
              <w:pStyle w:val="TAL"/>
              <w:rPr>
                <w:lang w:eastAsia="zh-CN"/>
              </w:rPr>
            </w:pPr>
          </w:p>
          <w:p w14:paraId="3680E11F" w14:textId="77777777" w:rsidR="004B7385" w:rsidRPr="005F771F" w:rsidRDefault="004B7385" w:rsidP="001425FA">
            <w:pPr>
              <w:pStyle w:val="TAL"/>
            </w:pPr>
            <w:r>
              <w:rPr>
                <w:rFonts w:cs="Arial"/>
                <w:szCs w:val="18"/>
              </w:rPr>
              <w:t>(NOTE 2)</w:t>
            </w:r>
          </w:p>
        </w:tc>
      </w:tr>
      <w:tr w:rsidR="004B7385" w:rsidRPr="003B2883" w14:paraId="297DBB90" w14:textId="77777777" w:rsidTr="001425FA">
        <w:trPr>
          <w:jc w:val="center"/>
        </w:trPr>
        <w:tc>
          <w:tcPr>
            <w:tcW w:w="2090" w:type="dxa"/>
            <w:tcBorders>
              <w:top w:val="single" w:sz="4" w:space="0" w:color="auto"/>
              <w:left w:val="single" w:sz="4" w:space="0" w:color="auto"/>
              <w:bottom w:val="single" w:sz="4" w:space="0" w:color="auto"/>
              <w:right w:val="single" w:sz="4" w:space="0" w:color="auto"/>
            </w:tcBorders>
          </w:tcPr>
          <w:p w14:paraId="5A14DD4C" w14:textId="77777777" w:rsidR="004B7385" w:rsidRDefault="004B7385" w:rsidP="001425FA">
            <w:pPr>
              <w:pStyle w:val="TAL"/>
            </w:pPr>
            <w:proofErr w:type="spellStart"/>
            <w:r w:rsidRPr="00A320DC">
              <w:t>accessToken</w:t>
            </w:r>
            <w:proofErr w:type="spellEnd"/>
          </w:p>
        </w:tc>
        <w:tc>
          <w:tcPr>
            <w:tcW w:w="1559" w:type="dxa"/>
            <w:tcBorders>
              <w:top w:val="single" w:sz="4" w:space="0" w:color="auto"/>
              <w:left w:val="single" w:sz="4" w:space="0" w:color="auto"/>
              <w:bottom w:val="single" w:sz="4" w:space="0" w:color="auto"/>
              <w:right w:val="single" w:sz="4" w:space="0" w:color="auto"/>
            </w:tcBorders>
          </w:tcPr>
          <w:p w14:paraId="6D7A8C5E" w14:textId="77777777" w:rsidR="004B7385" w:rsidRDefault="004B7385" w:rsidP="001425FA">
            <w:pPr>
              <w:pStyle w:val="TAL"/>
            </w:pPr>
            <w:r w:rsidRPr="00A320DC">
              <w:t>string</w:t>
            </w:r>
          </w:p>
        </w:tc>
        <w:tc>
          <w:tcPr>
            <w:tcW w:w="425" w:type="dxa"/>
            <w:tcBorders>
              <w:top w:val="single" w:sz="4" w:space="0" w:color="auto"/>
              <w:left w:val="single" w:sz="4" w:space="0" w:color="auto"/>
              <w:bottom w:val="single" w:sz="4" w:space="0" w:color="auto"/>
              <w:right w:val="single" w:sz="4" w:space="0" w:color="auto"/>
            </w:tcBorders>
          </w:tcPr>
          <w:p w14:paraId="1167D13C" w14:textId="77777777" w:rsidR="004B7385" w:rsidRDefault="004B7385" w:rsidP="001425FA">
            <w:pPr>
              <w:pStyle w:val="TAC"/>
            </w:pPr>
            <w:r w:rsidRPr="00A320DC">
              <w:t>O</w:t>
            </w:r>
          </w:p>
        </w:tc>
        <w:tc>
          <w:tcPr>
            <w:tcW w:w="1134" w:type="dxa"/>
            <w:tcBorders>
              <w:top w:val="single" w:sz="4" w:space="0" w:color="auto"/>
              <w:left w:val="single" w:sz="4" w:space="0" w:color="auto"/>
              <w:bottom w:val="single" w:sz="4" w:space="0" w:color="auto"/>
              <w:right w:val="single" w:sz="4" w:space="0" w:color="auto"/>
            </w:tcBorders>
          </w:tcPr>
          <w:p w14:paraId="56D2B19A" w14:textId="77777777" w:rsidR="004B7385" w:rsidRDefault="004B7385" w:rsidP="001425FA">
            <w:pPr>
              <w:pStyle w:val="TAL"/>
            </w:pPr>
            <w:r w:rsidRPr="00A320DC">
              <w:t>0..1</w:t>
            </w:r>
          </w:p>
        </w:tc>
        <w:tc>
          <w:tcPr>
            <w:tcW w:w="4359" w:type="dxa"/>
            <w:tcBorders>
              <w:top w:val="single" w:sz="4" w:space="0" w:color="auto"/>
              <w:left w:val="single" w:sz="4" w:space="0" w:color="auto"/>
              <w:bottom w:val="single" w:sz="4" w:space="0" w:color="auto"/>
              <w:right w:val="single" w:sz="4" w:space="0" w:color="auto"/>
            </w:tcBorders>
          </w:tcPr>
          <w:p w14:paraId="6BF453BC" w14:textId="3F9881C4" w:rsidR="004B7385" w:rsidRDefault="004B7385" w:rsidP="001425FA">
            <w:pPr>
              <w:pStyle w:val="TAL"/>
            </w:pPr>
            <w:r w:rsidRPr="00A320DC">
              <w:t xml:space="preserve">See </w:t>
            </w:r>
            <w:ins w:id="121" w:author="Bruno Landais" w:date="2023-09-21T10:11:00Z">
              <w:r w:rsidR="000A42F4" w:rsidRPr="00A320DC">
                <w:t>clause</w:t>
              </w:r>
              <w:r w:rsidR="000A42F4">
                <w:t> </w:t>
              </w:r>
              <w:r w:rsidR="000A42F4" w:rsidRPr="00A320DC">
                <w:t>13.4.1.4</w:t>
              </w:r>
              <w:r w:rsidR="000A42F4">
                <w:t xml:space="preserve"> of </w:t>
              </w:r>
            </w:ins>
            <w:r w:rsidRPr="00A320DC">
              <w:t>3GPP</w:t>
            </w:r>
            <w:ins w:id="122" w:author="Bruno Landais" w:date="2023-09-21T10:09:00Z">
              <w:r w:rsidR="000A42F4">
                <w:t> </w:t>
              </w:r>
            </w:ins>
            <w:del w:id="123" w:author="Bruno Landais" w:date="2023-09-21T10:09:00Z">
              <w:r w:rsidRPr="00A320DC" w:rsidDel="000A42F4">
                <w:delText xml:space="preserve"> </w:delText>
              </w:r>
            </w:del>
            <w:r w:rsidRPr="00A320DC">
              <w:t>TS</w:t>
            </w:r>
            <w:ins w:id="124" w:author="Bruno Landais" w:date="2023-09-21T10:09:00Z">
              <w:r w:rsidR="000A42F4">
                <w:t> </w:t>
              </w:r>
            </w:ins>
            <w:del w:id="125" w:author="Bruno Landais" w:date="2023-09-21T10:09:00Z">
              <w:r w:rsidRPr="00A320DC" w:rsidDel="000A42F4">
                <w:delText xml:space="preserve"> </w:delText>
              </w:r>
            </w:del>
            <w:r w:rsidRPr="00A320DC">
              <w:t>33.501</w:t>
            </w:r>
            <w:ins w:id="126" w:author="Bruno Landais" w:date="2023-09-21T10:09:00Z">
              <w:r w:rsidR="000A42F4">
                <w:t> </w:t>
              </w:r>
            </w:ins>
            <w:del w:id="127" w:author="Bruno Landais" w:date="2023-09-21T10:09:00Z">
              <w:r w:rsidRPr="00A320DC" w:rsidDel="000A42F4">
                <w:delText xml:space="preserve"> </w:delText>
              </w:r>
            </w:del>
            <w:r w:rsidRPr="00A320DC">
              <w:t>[27]</w:t>
            </w:r>
            <w:ins w:id="128" w:author="Bruno Landais" w:date="2023-09-21T10:11:00Z">
              <w:r w:rsidR="000A42F4">
                <w:t>,</w:t>
              </w:r>
            </w:ins>
            <w:r w:rsidRPr="00A320DC">
              <w:t xml:space="preserve"> </w:t>
            </w:r>
            <w:del w:id="129" w:author="Bruno Landais" w:date="2023-09-21T10:11:00Z">
              <w:r w:rsidRPr="00A320DC" w:rsidDel="000A42F4">
                <w:delText>clause</w:delText>
              </w:r>
            </w:del>
            <w:del w:id="130" w:author="Bruno Landais" w:date="2023-09-21T10:09:00Z">
              <w:r w:rsidRPr="00A320DC" w:rsidDel="000A42F4">
                <w:delText xml:space="preserve"> </w:delText>
              </w:r>
            </w:del>
            <w:del w:id="131" w:author="Bruno Landais" w:date="2023-09-21T10:11:00Z">
              <w:r w:rsidRPr="00A320DC" w:rsidDel="000A42F4">
                <w:delText>13.4.1.4</w:delText>
              </w:r>
            </w:del>
            <w:ins w:id="132" w:author="Bruno Landais" w:date="2023-09-21T10:11:00Z">
              <w:r w:rsidR="000A42F4">
                <w:t>and clauses </w:t>
              </w:r>
              <w:r w:rsidR="000A42F4" w:rsidRPr="003B2883">
                <w:t>5.2.2.2.1.1</w:t>
              </w:r>
              <w:r w:rsidR="000A42F4">
                <w:t xml:space="preserve"> and </w:t>
              </w:r>
              <w:r w:rsidR="000A42F4" w:rsidRPr="00163413">
                <w:rPr>
                  <w:rFonts w:eastAsia="SimSun"/>
                </w:rPr>
                <w:t>5.2.2.2.3.1</w:t>
              </w:r>
            </w:ins>
            <w:r w:rsidRPr="00A320DC">
              <w:t xml:space="preserve"> for the use of this IE.</w:t>
            </w:r>
          </w:p>
          <w:p w14:paraId="173D37A1" w14:textId="77777777" w:rsidR="004B7385" w:rsidRDefault="004B7385" w:rsidP="001425FA">
            <w:pPr>
              <w:pStyle w:val="TAL"/>
            </w:pPr>
          </w:p>
          <w:p w14:paraId="228BD75C" w14:textId="14EC48D8" w:rsidR="004B7385" w:rsidRDefault="004B7385" w:rsidP="001425FA">
            <w:pPr>
              <w:pStyle w:val="TAL"/>
              <w:rPr>
                <w:lang w:eastAsia="zh-CN"/>
              </w:rPr>
            </w:pPr>
            <w:r w:rsidRPr="00263EA1">
              <w:rPr>
                <w:lang w:eastAsia="zh-CN"/>
              </w:rPr>
              <w:t xml:space="preserve">When present, this IE shall contain </w:t>
            </w:r>
            <w:ins w:id="133" w:author="Bruno Landais" w:date="2023-09-21T10:10:00Z">
              <w:r w:rsidR="000A42F4">
                <w:rPr>
                  <w:lang w:eastAsia="zh-CN"/>
                </w:rPr>
                <w:t xml:space="preserve">a </w:t>
              </w:r>
            </w:ins>
            <w:r w:rsidRPr="00263EA1">
              <w:rPr>
                <w:lang w:eastAsia="zh-CN"/>
              </w:rPr>
              <w:t xml:space="preserve">JWS Compact Serialized representation of the JWS signed JSON object containing </w:t>
            </w:r>
            <w:proofErr w:type="spellStart"/>
            <w:r w:rsidRPr="00263EA1">
              <w:rPr>
                <w:lang w:eastAsia="zh-CN"/>
              </w:rPr>
              <w:t>AccessTokenClaims</w:t>
            </w:r>
            <w:proofErr w:type="spellEnd"/>
            <w:r w:rsidRPr="00263EA1">
              <w:rPr>
                <w:lang w:eastAsia="zh-CN"/>
              </w:rPr>
              <w:t xml:space="preserve"> (see clause</w:t>
            </w:r>
            <w:del w:id="134" w:author="Bruno Landais" w:date="2023-09-21T10:10:00Z">
              <w:r w:rsidRPr="00263EA1" w:rsidDel="000A42F4">
                <w:rPr>
                  <w:lang w:eastAsia="zh-CN"/>
                </w:rPr>
                <w:delText xml:space="preserve"> </w:delText>
              </w:r>
            </w:del>
            <w:ins w:id="135" w:author="Bruno Landais" w:date="2023-09-21T10:10:00Z">
              <w:r w:rsidR="000A42F4">
                <w:rPr>
                  <w:lang w:eastAsia="zh-CN"/>
                </w:rPr>
                <w:t> </w:t>
              </w:r>
            </w:ins>
            <w:r w:rsidRPr="00263EA1">
              <w:rPr>
                <w:lang w:eastAsia="zh-CN"/>
              </w:rPr>
              <w:t>6.3.5.2.4 of 3GPP</w:t>
            </w:r>
            <w:ins w:id="136" w:author="Bruno Landais" w:date="2023-09-21T10:10:00Z">
              <w:r w:rsidR="000A42F4">
                <w:rPr>
                  <w:lang w:eastAsia="zh-CN"/>
                </w:rPr>
                <w:t> </w:t>
              </w:r>
            </w:ins>
            <w:del w:id="137" w:author="Bruno Landais" w:date="2023-09-21T10:10:00Z">
              <w:r w:rsidRPr="00263EA1" w:rsidDel="000A42F4">
                <w:rPr>
                  <w:lang w:eastAsia="zh-CN"/>
                </w:rPr>
                <w:delText xml:space="preserve"> </w:delText>
              </w:r>
            </w:del>
            <w:r w:rsidRPr="00263EA1">
              <w:rPr>
                <w:lang w:eastAsia="zh-CN"/>
              </w:rPr>
              <w:t>TS</w:t>
            </w:r>
            <w:ins w:id="138" w:author="Bruno Landais" w:date="2023-09-21T10:10:00Z">
              <w:r w:rsidR="000A42F4">
                <w:rPr>
                  <w:lang w:eastAsia="zh-CN"/>
                </w:rPr>
                <w:t> </w:t>
              </w:r>
            </w:ins>
            <w:del w:id="139" w:author="Bruno Landais" w:date="2023-09-21T10:10:00Z">
              <w:r w:rsidRPr="00263EA1" w:rsidDel="000A42F4">
                <w:rPr>
                  <w:lang w:eastAsia="zh-CN"/>
                </w:rPr>
                <w:delText xml:space="preserve"> </w:delText>
              </w:r>
            </w:del>
            <w:r w:rsidRPr="00263EA1">
              <w:rPr>
                <w:lang w:eastAsia="zh-CN"/>
              </w:rPr>
              <w:t>29.510</w:t>
            </w:r>
            <w:ins w:id="140" w:author="Bruno Landais" w:date="2023-09-21T10:10:00Z">
              <w:r w:rsidR="000A42F4">
                <w:rPr>
                  <w:lang w:eastAsia="zh-CN"/>
                </w:rPr>
                <w:t> </w:t>
              </w:r>
            </w:ins>
            <w:del w:id="141" w:author="Bruno Landais" w:date="2023-09-21T10:10:00Z">
              <w:r w:rsidRPr="00263EA1" w:rsidDel="000A42F4">
                <w:rPr>
                  <w:lang w:eastAsia="zh-CN"/>
                </w:rPr>
                <w:delText xml:space="preserve"> </w:delText>
              </w:r>
            </w:del>
            <w:r w:rsidRPr="00263EA1">
              <w:rPr>
                <w:lang w:eastAsia="zh-CN"/>
              </w:rPr>
              <w:t>[29]) that was received by the source AMF for authorizing the subscription.</w:t>
            </w:r>
          </w:p>
          <w:p w14:paraId="69D19CEA" w14:textId="77777777" w:rsidR="004B7385" w:rsidRDefault="004B7385" w:rsidP="001425FA">
            <w:pPr>
              <w:pStyle w:val="TAL"/>
              <w:rPr>
                <w:lang w:eastAsia="zh-CN"/>
              </w:rPr>
            </w:pPr>
          </w:p>
        </w:tc>
      </w:tr>
      <w:tr w:rsidR="004B7385" w:rsidRPr="003B2883" w14:paraId="5709FFD1" w14:textId="77777777" w:rsidTr="001425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7915522" w14:textId="77777777" w:rsidR="004B7385" w:rsidRDefault="004B7385" w:rsidP="001425FA">
            <w:pPr>
              <w:pStyle w:val="TAN"/>
            </w:pPr>
            <w:r>
              <w:t>NOTE 1:</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7D7BE0AD" w14:textId="77777777" w:rsidR="004B7385" w:rsidRDefault="004B7385" w:rsidP="001425FA">
            <w:pPr>
              <w:pStyle w:val="TAN"/>
            </w:pPr>
            <w:r>
              <w:t>NOTE 2:</w:t>
            </w:r>
            <w:r>
              <w:tab/>
              <w:t>The new AMF may use the information to determine whether the UE presence state in the AOI(s) has changed, thus should be reported to the NF consumer.</w:t>
            </w:r>
          </w:p>
          <w:p w14:paraId="14673932" w14:textId="77777777" w:rsidR="004B7385" w:rsidRDefault="004B7385" w:rsidP="001425FA">
            <w:pPr>
              <w:pStyle w:val="TAN"/>
              <w:rPr>
                <w:rFonts w:cs="Arial"/>
                <w:szCs w:val="18"/>
              </w:rPr>
            </w:pPr>
          </w:p>
        </w:tc>
      </w:tr>
    </w:tbl>
    <w:p w14:paraId="24A90EC6" w14:textId="77777777" w:rsidR="00686B25" w:rsidRDefault="00686B25" w:rsidP="008E56B1">
      <w:pPr>
        <w:pStyle w:val="Heading2"/>
      </w:pPr>
    </w:p>
    <w:p w14:paraId="6247385A" w14:textId="77777777" w:rsidR="00D12ADB" w:rsidRPr="006B5418" w:rsidRDefault="00D12ADB" w:rsidP="00D12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2" w:name="_Toc56677247"/>
      <w:bookmarkStart w:id="143" w:name="_Toc56691770"/>
      <w:bookmarkStart w:id="144" w:name="_Toc56699034"/>
      <w:bookmarkStart w:id="145" w:name="_Toc89035284"/>
      <w:bookmarkStart w:id="146" w:name="_Toc89065082"/>
      <w:bookmarkStart w:id="147" w:name="_Toc89180381"/>
      <w:bookmarkStart w:id="148" w:name="_Toc97072060"/>
      <w:bookmarkStart w:id="149" w:name="_Toc120051465"/>
      <w:bookmarkStart w:id="150" w:name="_Toc14594921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9A91A0" w14:textId="303A0DC9" w:rsidR="004B7385" w:rsidRPr="003B2883" w:rsidRDefault="004B7385" w:rsidP="004B7385">
      <w:pPr>
        <w:pStyle w:val="Heading5"/>
      </w:pPr>
      <w:r w:rsidRPr="003B2883">
        <w:t>6.2.6.2.</w:t>
      </w:r>
      <w:r>
        <w:t>22</w:t>
      </w:r>
      <w:r w:rsidRPr="003B2883">
        <w:tab/>
        <w:t xml:space="preserve">Type: </w:t>
      </w:r>
      <w:proofErr w:type="spellStart"/>
      <w:r w:rsidRPr="003B2883">
        <w:t>Amf</w:t>
      </w:r>
      <w:r>
        <w:t>EventSubsSyncInfo</w:t>
      </w:r>
      <w:bookmarkEnd w:id="142"/>
      <w:bookmarkEnd w:id="143"/>
      <w:bookmarkEnd w:id="144"/>
      <w:bookmarkEnd w:id="145"/>
      <w:bookmarkEnd w:id="146"/>
      <w:bookmarkEnd w:id="147"/>
      <w:bookmarkEnd w:id="148"/>
      <w:bookmarkEnd w:id="149"/>
      <w:bookmarkEnd w:id="150"/>
      <w:proofErr w:type="spellEnd"/>
    </w:p>
    <w:p w14:paraId="3CD19DBD" w14:textId="77777777" w:rsidR="004B7385" w:rsidRPr="003B2883" w:rsidRDefault="004B7385" w:rsidP="004B7385">
      <w:pPr>
        <w:pStyle w:val="TH"/>
      </w:pPr>
      <w:r w:rsidRPr="003B2883">
        <w:rPr>
          <w:noProof/>
        </w:rPr>
        <w:t>Table </w:t>
      </w:r>
      <w:r w:rsidRPr="003B2883">
        <w:t>6.2.6.2.</w:t>
      </w:r>
      <w:r>
        <w:t>22</w:t>
      </w:r>
      <w:r w:rsidRPr="003B2883">
        <w:t xml:space="preserve">-1: </w:t>
      </w:r>
      <w:r w:rsidRPr="003B2883">
        <w:rPr>
          <w:noProof/>
        </w:rPr>
        <w:t xml:space="preserve">Definition of type </w:t>
      </w:r>
      <w:proofErr w:type="spellStart"/>
      <w:r w:rsidRPr="003B2883">
        <w:t>Amf</w:t>
      </w:r>
      <w:r>
        <w:t>EventSubsSyncInfo</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4B7385" w:rsidRPr="003B2883" w14:paraId="1FEF5D37"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09D23BE" w14:textId="77777777" w:rsidR="004B7385" w:rsidRPr="003B2883" w:rsidRDefault="004B7385" w:rsidP="001425FA">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70FFD3" w14:textId="77777777" w:rsidR="004B7385" w:rsidRPr="003B2883" w:rsidRDefault="004B7385" w:rsidP="001425FA">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513064A" w14:textId="77777777" w:rsidR="004B7385" w:rsidRPr="003B2883" w:rsidRDefault="004B7385" w:rsidP="001425F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E5070B" w14:textId="77777777" w:rsidR="004B7385" w:rsidRPr="003B2883" w:rsidRDefault="004B7385" w:rsidP="001425FA">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E4C19BE" w14:textId="77777777" w:rsidR="004B7385" w:rsidRPr="003B2883" w:rsidRDefault="004B7385" w:rsidP="001425FA">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8848BAE" w14:textId="77777777" w:rsidR="004B7385" w:rsidRPr="003B2883" w:rsidRDefault="004B7385" w:rsidP="001425FA">
            <w:pPr>
              <w:pStyle w:val="TAH"/>
              <w:rPr>
                <w:rFonts w:cs="Arial"/>
                <w:szCs w:val="18"/>
              </w:rPr>
            </w:pPr>
            <w:r>
              <w:rPr>
                <w:rFonts w:cs="Arial"/>
                <w:szCs w:val="18"/>
              </w:rPr>
              <w:t>Applicability</w:t>
            </w:r>
          </w:p>
        </w:tc>
      </w:tr>
      <w:tr w:rsidR="004B7385" w:rsidRPr="003B2883" w14:paraId="52740304"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3CD7DA00" w14:textId="77777777" w:rsidR="004B7385" w:rsidRPr="003B2883" w:rsidRDefault="004B7385" w:rsidP="001425FA">
            <w:pPr>
              <w:pStyle w:val="TAL"/>
            </w:pPr>
            <w:proofErr w:type="spellStart"/>
            <w:r>
              <w:t>subscriptionList</w:t>
            </w:r>
            <w:proofErr w:type="spellEnd"/>
          </w:p>
        </w:tc>
        <w:tc>
          <w:tcPr>
            <w:tcW w:w="1276" w:type="dxa"/>
            <w:tcBorders>
              <w:top w:val="single" w:sz="4" w:space="0" w:color="auto"/>
              <w:left w:val="single" w:sz="4" w:space="0" w:color="auto"/>
              <w:bottom w:val="single" w:sz="4" w:space="0" w:color="auto"/>
              <w:right w:val="single" w:sz="4" w:space="0" w:color="auto"/>
            </w:tcBorders>
          </w:tcPr>
          <w:p w14:paraId="3FD315BB" w14:textId="77777777" w:rsidR="004B7385" w:rsidRPr="003B2883" w:rsidRDefault="004B7385" w:rsidP="001425FA">
            <w:pPr>
              <w:pStyle w:val="TAL"/>
            </w:pPr>
            <w:r>
              <w:t>array(</w:t>
            </w:r>
            <w:proofErr w:type="spellStart"/>
            <w:r w:rsidRPr="003B2883">
              <w:t>Amf</w:t>
            </w:r>
            <w:r>
              <w:t>EventSubscriptionInfo</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FF577B5" w14:textId="77777777" w:rsidR="004B7385" w:rsidRPr="003B2883" w:rsidRDefault="004B7385" w:rsidP="001425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FE2D40" w14:textId="77777777" w:rsidR="004B7385" w:rsidRPr="003B2883" w:rsidRDefault="004B7385" w:rsidP="001425FA">
            <w:pPr>
              <w:pStyle w:val="TAL"/>
            </w:pPr>
            <w:r w:rsidRPr="003B2883">
              <w:rPr>
                <w:rFonts w:hint="eastAsia"/>
              </w:rPr>
              <w:t>1</w:t>
            </w:r>
            <w:r>
              <w:t>..N</w:t>
            </w:r>
          </w:p>
        </w:tc>
        <w:tc>
          <w:tcPr>
            <w:tcW w:w="3827" w:type="dxa"/>
            <w:tcBorders>
              <w:top w:val="single" w:sz="4" w:space="0" w:color="auto"/>
              <w:left w:val="single" w:sz="4" w:space="0" w:color="auto"/>
              <w:bottom w:val="single" w:sz="4" w:space="0" w:color="auto"/>
              <w:right w:val="single" w:sz="4" w:space="0" w:color="auto"/>
            </w:tcBorders>
          </w:tcPr>
          <w:p w14:paraId="001AC992" w14:textId="77777777" w:rsidR="004B7385" w:rsidRDefault="004B7385" w:rsidP="001425FA">
            <w:pPr>
              <w:pStyle w:val="TAL"/>
            </w:pPr>
            <w:r w:rsidRPr="00356998">
              <w:t xml:space="preserve">This IE </w:t>
            </w:r>
            <w:r>
              <w:t>shall contain all active subscriptions in the AMF for the target UE.</w:t>
            </w:r>
          </w:p>
          <w:p w14:paraId="1393E522" w14:textId="77777777" w:rsidR="004B7385" w:rsidRDefault="004B7385" w:rsidP="001425FA">
            <w:pPr>
              <w:pStyle w:val="TAL"/>
              <w:rPr>
                <w:ins w:id="151" w:author="Bruno Landais" w:date="2023-09-21T09:19:00Z"/>
              </w:rPr>
            </w:pPr>
          </w:p>
          <w:p w14:paraId="1EB386EF" w14:textId="088D9146" w:rsidR="004B7385" w:rsidRPr="00356998" w:rsidRDefault="004B7385" w:rsidP="004B7385">
            <w:pPr>
              <w:pStyle w:val="TAL"/>
            </w:pPr>
            <w:ins w:id="152" w:author="Bruno Landais" w:date="2023-09-21T09:23:00Z">
              <w:r>
                <w:t>Transferred subscriptions that are not authorized by</w:t>
              </w:r>
            </w:ins>
            <w:ins w:id="153" w:author="Bruno Landais" w:date="2023-09-21T09:24:00Z">
              <w:r>
                <w:t xml:space="preserve"> the target AMF shall not be regarded active. </w:t>
              </w:r>
            </w:ins>
            <w:ins w:id="154" w:author="Bruno Landais" w:date="2023-09-21T09:22:00Z">
              <w:r>
                <w:t>B</w:t>
              </w:r>
            </w:ins>
            <w:ins w:id="155" w:author="Bruno Landais" w:date="2023-09-21T09:23:00Z">
              <w:r>
                <w:t>ased on local policy,</w:t>
              </w:r>
            </w:ins>
            <w:ins w:id="156" w:author="Bruno Landais" w:date="2023-09-21T09:25:00Z">
              <w:r>
                <w:t xml:space="preserve"> the target AMF may consider that</w:t>
              </w:r>
            </w:ins>
            <w:ins w:id="157" w:author="Bruno Landais" w:date="2023-09-21T09:23:00Z">
              <w:r>
                <w:t xml:space="preserve"> t</w:t>
              </w:r>
            </w:ins>
            <w:del w:id="158" w:author="Bruno Landais" w:date="2023-09-21T09:23:00Z">
              <w:r w:rsidRPr="006446EF" w:rsidDel="004B7385">
                <w:delText>T</w:delText>
              </w:r>
            </w:del>
            <w:r w:rsidRPr="006446EF">
              <w:t>ransferred subscriptions containing no or an invalid access</w:t>
            </w:r>
            <w:ins w:id="159" w:author="Bruno Landais" w:date="2023-09-21T09:40:00Z">
              <w:r w:rsidR="00D12ADB">
                <w:t xml:space="preserve"> </w:t>
              </w:r>
            </w:ins>
            <w:del w:id="160" w:author="Bruno Landais" w:date="2023-09-21T09:40:00Z">
              <w:r w:rsidRPr="006446EF" w:rsidDel="00D12ADB">
                <w:delText>T</w:delText>
              </w:r>
            </w:del>
            <w:ins w:id="161" w:author="Bruno Landais" w:date="2023-09-21T09:40:00Z">
              <w:r w:rsidR="00D12ADB">
                <w:t>t</w:t>
              </w:r>
            </w:ins>
            <w:r w:rsidRPr="006446EF">
              <w:t xml:space="preserve">oken </w:t>
            </w:r>
            <w:del w:id="162" w:author="Bruno Landais" w:date="2023-09-21T09:25:00Z">
              <w:r w:rsidRPr="006446EF" w:rsidDel="004B7385">
                <w:delText>shall not be regarded active</w:delText>
              </w:r>
            </w:del>
            <w:ins w:id="163" w:author="Bruno Landais" w:date="2023-09-21T09:25:00Z">
              <w:r>
                <w:t>are not authorized</w:t>
              </w:r>
            </w:ins>
            <w:r w:rsidRPr="006446EF">
              <w:t>.</w:t>
            </w:r>
          </w:p>
        </w:tc>
        <w:tc>
          <w:tcPr>
            <w:tcW w:w="1418" w:type="dxa"/>
            <w:tcBorders>
              <w:top w:val="single" w:sz="4" w:space="0" w:color="auto"/>
              <w:left w:val="single" w:sz="4" w:space="0" w:color="auto"/>
              <w:bottom w:val="single" w:sz="4" w:space="0" w:color="auto"/>
              <w:right w:val="single" w:sz="4" w:space="0" w:color="auto"/>
            </w:tcBorders>
          </w:tcPr>
          <w:p w14:paraId="684C4EB2" w14:textId="77777777" w:rsidR="004B7385" w:rsidRPr="003B2883" w:rsidRDefault="004B7385" w:rsidP="001425FA">
            <w:pPr>
              <w:pStyle w:val="TAL"/>
              <w:rPr>
                <w:noProof/>
              </w:rPr>
            </w:pPr>
          </w:p>
        </w:tc>
      </w:tr>
    </w:tbl>
    <w:p w14:paraId="47A49010" w14:textId="77777777" w:rsidR="004B7385" w:rsidRDefault="004B7385" w:rsidP="004B7385">
      <w:pPr>
        <w:rPr>
          <w:lang w:eastAsia="zh-CN"/>
        </w:rPr>
      </w:pPr>
    </w:p>
    <w:p w14:paraId="0F3786F7" w14:textId="39E76DF9" w:rsidR="004B7385" w:rsidRPr="004D643E" w:rsidDel="006A6FFE" w:rsidRDefault="004B7385" w:rsidP="004B7385">
      <w:pPr>
        <w:pStyle w:val="EditorsNote"/>
        <w:rPr>
          <w:del w:id="164" w:author="Bruno Landais" w:date="2023-09-21T10:03:00Z"/>
          <w:rStyle w:val="EditorsNoteCharChar"/>
        </w:rPr>
      </w:pPr>
      <w:del w:id="165" w:author="Bruno Landais" w:date="2023-09-21T10:03:00Z">
        <w:r w:rsidRPr="004D643E" w:rsidDel="006A6FFE">
          <w:rPr>
            <w:rStyle w:val="EditorsNoteCharChar"/>
          </w:rPr>
          <w:delText xml:space="preserve">Editor's note: It is FFS whether the target AMF should notify the NF service consumer when </w:delText>
        </w:r>
        <w:r w:rsidDel="006A6FFE">
          <w:rPr>
            <w:rStyle w:val="EditorsNoteCharChar"/>
          </w:rPr>
          <w:delText>a</w:delText>
        </w:r>
        <w:r w:rsidRPr="004D643E" w:rsidDel="006A6FFE">
          <w:rPr>
            <w:rStyle w:val="EditorsNoteCharChar"/>
          </w:rPr>
          <w:delText xml:space="preserve"> transferred subscription contains no or an invalid accessToken.</w:delText>
        </w:r>
      </w:del>
    </w:p>
    <w:p w14:paraId="79B8294A" w14:textId="77777777" w:rsidR="00F43EE6" w:rsidRDefault="00F43EE6" w:rsidP="008E56B1">
      <w:pPr>
        <w:pStyle w:val="Heading2"/>
      </w:pPr>
    </w:p>
    <w:p w14:paraId="3095430F" w14:textId="77777777" w:rsidR="00D12ADB" w:rsidRPr="006B5418" w:rsidRDefault="00D12ADB" w:rsidP="00D12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8C7501" w14:textId="77777777" w:rsidR="00D12ADB" w:rsidRPr="003B2883" w:rsidRDefault="00D12ADB" w:rsidP="00D12ADB">
      <w:pPr>
        <w:pStyle w:val="Heading5"/>
      </w:pPr>
      <w:bookmarkStart w:id="166" w:name="_Toc145949241"/>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3B2883">
        <w:t>6.2.6.3.</w:t>
      </w:r>
      <w:r>
        <w:t>16</w:t>
      </w:r>
      <w:r w:rsidRPr="003B2883">
        <w:tab/>
        <w:t xml:space="preserve">Enumeration: </w:t>
      </w:r>
      <w:proofErr w:type="spellStart"/>
      <w:r>
        <w:t>SubTerminationReason</w:t>
      </w:r>
      <w:bookmarkEnd w:id="166"/>
      <w:proofErr w:type="spellEnd"/>
    </w:p>
    <w:p w14:paraId="4071A59E" w14:textId="77777777" w:rsidR="00D12ADB" w:rsidRPr="003B2883" w:rsidRDefault="00D12ADB" w:rsidP="00D12ADB">
      <w:pPr>
        <w:pStyle w:val="TH"/>
      </w:pPr>
      <w:r w:rsidRPr="003B2883">
        <w:t>Table 6.2.6.3.</w:t>
      </w:r>
      <w:r>
        <w:t>16</w:t>
      </w:r>
      <w:r w:rsidRPr="003B2883">
        <w:t xml:space="preserve">-1: Enumeration </w:t>
      </w:r>
      <w:proofErr w:type="spellStart"/>
      <w:r>
        <w:t>SubTerminationReason</w:t>
      </w:r>
      <w:proofErr w:type="spellEnd"/>
    </w:p>
    <w:tbl>
      <w:tblPr>
        <w:tblW w:w="4650" w:type="pct"/>
        <w:tblCellMar>
          <w:left w:w="0" w:type="dxa"/>
          <w:right w:w="0" w:type="dxa"/>
        </w:tblCellMar>
        <w:tblLook w:val="04A0" w:firstRow="1" w:lastRow="0" w:firstColumn="1" w:lastColumn="0" w:noHBand="0" w:noVBand="1"/>
      </w:tblPr>
      <w:tblGrid>
        <w:gridCol w:w="3445"/>
        <w:gridCol w:w="5501"/>
      </w:tblGrid>
      <w:tr w:rsidR="00D12ADB" w:rsidRPr="003B2883" w14:paraId="64580E0D" w14:textId="77777777" w:rsidTr="001425F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B7AC9" w14:textId="77777777" w:rsidR="00D12ADB" w:rsidRPr="003B2883" w:rsidRDefault="00D12ADB" w:rsidP="001425FA">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D2496E" w14:textId="77777777" w:rsidR="00D12ADB" w:rsidRPr="003B2883" w:rsidRDefault="00D12ADB" w:rsidP="001425FA">
            <w:pPr>
              <w:pStyle w:val="TAH"/>
            </w:pPr>
            <w:r w:rsidRPr="003B2883">
              <w:t>Description</w:t>
            </w:r>
          </w:p>
        </w:tc>
      </w:tr>
      <w:tr w:rsidR="00D12ADB" w:rsidRPr="003B2883" w14:paraId="5FA137B5" w14:textId="77777777" w:rsidTr="001425F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84DD7" w14:textId="77777777" w:rsidR="00D12ADB" w:rsidRPr="003B2883" w:rsidRDefault="00D12ADB" w:rsidP="001425FA">
            <w:pPr>
              <w:pStyle w:val="TAL"/>
            </w:pPr>
            <w:r w:rsidRPr="003B2883">
              <w:t>"</w:t>
            </w:r>
            <w:r>
              <w:t>INVALID_SUBSCRIPTION</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2EEC39" w14:textId="77777777" w:rsidR="00D12ADB" w:rsidRDefault="00D12ADB" w:rsidP="001425FA">
            <w:pPr>
              <w:pStyle w:val="TAL"/>
            </w:pPr>
            <w:r>
              <w:t>Indicates that the subscription is terminated because the AMF has identified that the subscription is no longer valid on the NF hosting the notification URI.</w:t>
            </w:r>
          </w:p>
          <w:p w14:paraId="6D292C9B" w14:textId="77777777" w:rsidR="00D12ADB" w:rsidRPr="003B2883" w:rsidRDefault="00D12ADB" w:rsidP="001425FA">
            <w:pPr>
              <w:pStyle w:val="TAL"/>
            </w:pPr>
          </w:p>
        </w:tc>
      </w:tr>
      <w:tr w:rsidR="00D12ADB" w:rsidRPr="003B2883" w14:paraId="16422BA9" w14:textId="77777777" w:rsidTr="001425F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FE3C3" w14:textId="41CE43B3" w:rsidR="00D12ADB" w:rsidRPr="003B2883" w:rsidRDefault="00D12ADB" w:rsidP="001425FA">
            <w:pPr>
              <w:pStyle w:val="TAL"/>
            </w:pPr>
            <w:ins w:id="167" w:author="Bruno Landais" w:date="2023-09-21T09:38:00Z">
              <w:r>
                <w:t>"SUB</w:t>
              </w:r>
            </w:ins>
            <w:ins w:id="168" w:author="Bruno Landais" w:date="2023-09-21T09:41:00Z">
              <w:r w:rsidR="004278F7">
                <w:t>S</w:t>
              </w:r>
            </w:ins>
            <w:ins w:id="169" w:author="Bruno Landais" w:date="2023-09-21T09:38:00Z">
              <w:r>
                <w:t>CRIPTION_NOT_AUTHORIZED"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F85E30" w14:textId="0FCFD3FC" w:rsidR="00D12ADB" w:rsidRPr="003B2883" w:rsidRDefault="00D12ADB" w:rsidP="001425FA">
            <w:pPr>
              <w:pStyle w:val="TAL"/>
            </w:pPr>
            <w:ins w:id="170" w:author="Bruno Landais" w:date="2023-09-21T09:38:00Z">
              <w:r>
                <w:t>Indicates that the subscription is terminated</w:t>
              </w:r>
            </w:ins>
            <w:ins w:id="171" w:author="Bruno Landais" w:date="2023-09-21T09:39:00Z">
              <w:r>
                <w:t xml:space="preserve"> because the AMF identified that the subscription is no longer authorized. This may occur </w:t>
              </w:r>
            </w:ins>
            <w:ins w:id="172" w:author="Bruno Landais" w:date="2023-09-21T09:40:00Z">
              <w:r>
                <w:t xml:space="preserve">during an inter-AMF mobility, based on local policy of the target AMF, e.g. if the transferred subscription contains no or an invalid access token. </w:t>
              </w:r>
            </w:ins>
          </w:p>
        </w:tc>
      </w:tr>
    </w:tbl>
    <w:p w14:paraId="1374EF77" w14:textId="77777777" w:rsidR="00AB7EA6" w:rsidRDefault="00AB7EA6" w:rsidP="009D7FEB">
      <w:pPr>
        <w:rPr>
          <w:noProof/>
        </w:rPr>
      </w:pPr>
    </w:p>
    <w:p w14:paraId="6F1E99F2" w14:textId="77777777" w:rsidR="000A42F4" w:rsidRDefault="000A42F4" w:rsidP="009D7FEB">
      <w:pPr>
        <w:rPr>
          <w:noProof/>
        </w:rPr>
      </w:pPr>
    </w:p>
    <w:p w14:paraId="000A54B0" w14:textId="77777777" w:rsidR="00E16264" w:rsidRPr="006B5418" w:rsidRDefault="00E16264" w:rsidP="00E162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384F29" w14:textId="77777777" w:rsidR="000A42F4" w:rsidRDefault="000A42F4" w:rsidP="009D7FEB">
      <w:pPr>
        <w:rPr>
          <w:noProof/>
        </w:rPr>
      </w:pPr>
    </w:p>
    <w:p w14:paraId="011FD8AA" w14:textId="77777777" w:rsidR="000A42F4" w:rsidRPr="003B2883" w:rsidRDefault="000A42F4" w:rsidP="000A42F4">
      <w:pPr>
        <w:pStyle w:val="Heading1"/>
      </w:pPr>
      <w:bookmarkStart w:id="173" w:name="_Toc25156616"/>
      <w:bookmarkStart w:id="174" w:name="_Toc34124921"/>
      <w:bookmarkStart w:id="175" w:name="_Toc43208057"/>
      <w:bookmarkStart w:id="176" w:name="_Toc49857524"/>
      <w:bookmarkStart w:id="177" w:name="_Toc56677370"/>
      <w:bookmarkStart w:id="178" w:name="_Toc56691893"/>
      <w:bookmarkStart w:id="179" w:name="_Toc56699157"/>
      <w:bookmarkStart w:id="180" w:name="_Toc89035526"/>
      <w:bookmarkStart w:id="181" w:name="_Toc89065325"/>
      <w:bookmarkStart w:id="182" w:name="_Toc89180626"/>
      <w:bookmarkStart w:id="183" w:name="_Toc97072321"/>
      <w:bookmarkStart w:id="184" w:name="_Toc120051737"/>
      <w:bookmarkStart w:id="185" w:name="_Toc145949496"/>
      <w:r w:rsidRPr="003B2883">
        <w:t>A.3</w:t>
      </w:r>
      <w:r w:rsidRPr="003B2883">
        <w:tab/>
      </w:r>
      <w:proofErr w:type="spellStart"/>
      <w:r w:rsidRPr="003B2883">
        <w:t>Namf_EventExposure</w:t>
      </w:r>
      <w:proofErr w:type="spellEnd"/>
      <w:r w:rsidRPr="003B2883">
        <w:t xml:space="preserve"> API</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3DC79859" w14:textId="77777777" w:rsidR="000A42F4" w:rsidRDefault="000A42F4" w:rsidP="000A42F4">
      <w:pPr>
        <w:pStyle w:val="PL"/>
      </w:pPr>
      <w:r w:rsidRPr="003B2883">
        <w:t>openapi: 3.0.0</w:t>
      </w:r>
    </w:p>
    <w:p w14:paraId="2D2C56B7" w14:textId="77777777" w:rsidR="000A42F4" w:rsidRPr="003B2883" w:rsidRDefault="000A42F4" w:rsidP="000A42F4">
      <w:pPr>
        <w:pStyle w:val="PL"/>
      </w:pPr>
    </w:p>
    <w:p w14:paraId="19077B42" w14:textId="77777777" w:rsidR="000A42F4" w:rsidRPr="003B2883" w:rsidRDefault="000A42F4" w:rsidP="000A42F4">
      <w:pPr>
        <w:pStyle w:val="PL"/>
      </w:pPr>
      <w:r w:rsidRPr="003B2883">
        <w:t>info:</w:t>
      </w:r>
    </w:p>
    <w:p w14:paraId="4F103F1C" w14:textId="77777777" w:rsidR="000A42F4" w:rsidRPr="003B2883" w:rsidRDefault="000A42F4" w:rsidP="000A42F4">
      <w:pPr>
        <w:pStyle w:val="PL"/>
      </w:pPr>
      <w:r w:rsidRPr="003B2883">
        <w:t xml:space="preserve">  version: </w:t>
      </w:r>
      <w:r>
        <w:t>1.3.0-alpha.3</w:t>
      </w:r>
    </w:p>
    <w:p w14:paraId="3D51EE7D" w14:textId="77777777" w:rsidR="000A42F4" w:rsidRPr="003B2883" w:rsidRDefault="000A42F4" w:rsidP="000A42F4">
      <w:pPr>
        <w:pStyle w:val="PL"/>
      </w:pPr>
      <w:r w:rsidRPr="003B2883">
        <w:t xml:space="preserve">  title: Namf_EventExposure</w:t>
      </w:r>
    </w:p>
    <w:p w14:paraId="0B36F8AC" w14:textId="77777777" w:rsidR="000A42F4" w:rsidRPr="003B2883" w:rsidRDefault="000A42F4" w:rsidP="000A42F4">
      <w:pPr>
        <w:pStyle w:val="PL"/>
      </w:pPr>
      <w:r w:rsidRPr="003B2883">
        <w:t xml:space="preserve">  description: |</w:t>
      </w:r>
    </w:p>
    <w:p w14:paraId="56EE87FE" w14:textId="77777777" w:rsidR="000A42F4" w:rsidRPr="003B2883" w:rsidRDefault="000A42F4" w:rsidP="000A42F4">
      <w:pPr>
        <w:pStyle w:val="PL"/>
      </w:pPr>
      <w:r w:rsidRPr="003B2883">
        <w:t xml:space="preserve">    AMF Event Exposure Service</w:t>
      </w:r>
      <w:r>
        <w:t xml:space="preserve">.  </w:t>
      </w:r>
    </w:p>
    <w:p w14:paraId="17E40D3E" w14:textId="77777777" w:rsidR="000A42F4" w:rsidRPr="003B2883" w:rsidRDefault="000A42F4" w:rsidP="000A42F4">
      <w:pPr>
        <w:pStyle w:val="PL"/>
      </w:pPr>
      <w:r w:rsidRPr="003B2883">
        <w:t xml:space="preserve">    © 20</w:t>
      </w:r>
      <w:r>
        <w:t>23</w:t>
      </w:r>
      <w:r w:rsidRPr="003B2883">
        <w:t>, 3GPP Organizational Partners (ARIB, ATIS, CCSA, ETSI, TSDSI, TTA, TTC).</w:t>
      </w:r>
      <w:r>
        <w:t xml:space="preserve">  </w:t>
      </w:r>
    </w:p>
    <w:p w14:paraId="22DCC191" w14:textId="77777777" w:rsidR="000A42F4" w:rsidRDefault="000A42F4" w:rsidP="000A42F4">
      <w:pPr>
        <w:pStyle w:val="PL"/>
      </w:pPr>
      <w:r w:rsidRPr="003B2883">
        <w:t xml:space="preserve">    All rights reserved.</w:t>
      </w:r>
    </w:p>
    <w:p w14:paraId="7B68DE2A" w14:textId="77777777" w:rsidR="000A42F4" w:rsidRDefault="000A42F4" w:rsidP="009D7FEB">
      <w:pPr>
        <w:rPr>
          <w:noProof/>
        </w:rPr>
      </w:pPr>
    </w:p>
    <w:p w14:paraId="6E953304" w14:textId="615963CD" w:rsidR="000A42F4" w:rsidRDefault="000A42F4" w:rsidP="000A42F4">
      <w:pPr>
        <w:pStyle w:val="PL"/>
      </w:pPr>
      <w:r>
        <w:t>[…]</w:t>
      </w:r>
    </w:p>
    <w:p w14:paraId="12F20576" w14:textId="77777777" w:rsidR="000A42F4" w:rsidRDefault="000A42F4" w:rsidP="000A42F4">
      <w:pPr>
        <w:pStyle w:val="PL"/>
      </w:pPr>
    </w:p>
    <w:p w14:paraId="2056556E" w14:textId="77777777" w:rsidR="000A42F4" w:rsidRDefault="000A42F4" w:rsidP="000A42F4">
      <w:pPr>
        <w:pStyle w:val="PL"/>
        <w:rPr>
          <w:lang w:eastAsia="zh-CN"/>
        </w:rPr>
      </w:pPr>
      <w:r w:rsidRPr="003B2883">
        <w:t xml:space="preserve">    </w:t>
      </w:r>
      <w:r>
        <w:t>SubTerminationReason</w:t>
      </w:r>
      <w:r>
        <w:rPr>
          <w:lang w:eastAsia="zh-CN"/>
        </w:rPr>
        <w:t>:</w:t>
      </w:r>
    </w:p>
    <w:p w14:paraId="2B18317B" w14:textId="77777777" w:rsidR="000A42F4" w:rsidRPr="003B2883" w:rsidRDefault="000A42F4" w:rsidP="000A42F4">
      <w:pPr>
        <w:pStyle w:val="PL"/>
      </w:pPr>
      <w:r>
        <w:t xml:space="preserve">      description: Subscription Termination Reason</w:t>
      </w:r>
      <w:r>
        <w:rPr>
          <w:rFonts w:cs="Arial"/>
          <w:szCs w:val="18"/>
        </w:rPr>
        <w:t>.</w:t>
      </w:r>
    </w:p>
    <w:p w14:paraId="5A2F1153" w14:textId="77777777" w:rsidR="000A42F4" w:rsidRPr="003B2883" w:rsidRDefault="000A42F4" w:rsidP="000A42F4">
      <w:pPr>
        <w:pStyle w:val="PL"/>
      </w:pPr>
      <w:r w:rsidRPr="003B2883">
        <w:t xml:space="preserve">      anyOf:</w:t>
      </w:r>
    </w:p>
    <w:p w14:paraId="5AB88E98" w14:textId="77777777" w:rsidR="000A42F4" w:rsidRPr="003B2883" w:rsidRDefault="000A42F4" w:rsidP="000A42F4">
      <w:pPr>
        <w:pStyle w:val="PL"/>
      </w:pPr>
      <w:r w:rsidRPr="003B2883">
        <w:t xml:space="preserve">      - type: string</w:t>
      </w:r>
    </w:p>
    <w:p w14:paraId="75433734" w14:textId="77777777" w:rsidR="000A42F4" w:rsidRPr="003B2883" w:rsidRDefault="000A42F4" w:rsidP="000A42F4">
      <w:pPr>
        <w:pStyle w:val="PL"/>
      </w:pPr>
      <w:r w:rsidRPr="003B2883">
        <w:t xml:space="preserve">        enum:</w:t>
      </w:r>
    </w:p>
    <w:p w14:paraId="2EA9CBDD" w14:textId="77777777" w:rsidR="000A42F4" w:rsidRDefault="000A42F4" w:rsidP="000A42F4">
      <w:pPr>
        <w:pStyle w:val="PL"/>
        <w:rPr>
          <w:ins w:id="186" w:author="Bruno Landais" w:date="2023-09-21T10:17:00Z"/>
        </w:rPr>
      </w:pPr>
      <w:r>
        <w:t xml:space="preserve">          - INVALID_SUBSCRIPTION</w:t>
      </w:r>
    </w:p>
    <w:p w14:paraId="484869E8" w14:textId="01A8CBE1" w:rsidR="000A42F4" w:rsidRDefault="000A42F4" w:rsidP="000A42F4">
      <w:pPr>
        <w:pStyle w:val="PL"/>
      </w:pPr>
      <w:ins w:id="187" w:author="Bruno Landais" w:date="2023-09-21T10:17:00Z">
        <w:r>
          <w:t xml:space="preserve">          - SUBSCRIPTION_NOT_AUTHORIZED</w:t>
        </w:r>
      </w:ins>
    </w:p>
    <w:p w14:paraId="42FEAE6F" w14:textId="77777777" w:rsidR="000A42F4" w:rsidRPr="003B2883" w:rsidRDefault="000A42F4" w:rsidP="000A42F4">
      <w:pPr>
        <w:pStyle w:val="PL"/>
      </w:pPr>
      <w:r w:rsidRPr="003B2883">
        <w:t xml:space="preserve">      - type: string</w:t>
      </w:r>
    </w:p>
    <w:p w14:paraId="0F6379F3" w14:textId="77777777" w:rsidR="000A42F4" w:rsidRDefault="000A42F4" w:rsidP="000A42F4">
      <w:pPr>
        <w:pStyle w:val="PL"/>
      </w:pPr>
    </w:p>
    <w:p w14:paraId="04353E6A" w14:textId="09A80F66" w:rsidR="000A42F4" w:rsidRDefault="000A42F4" w:rsidP="000A42F4">
      <w:pPr>
        <w:pStyle w:val="PL"/>
      </w:pPr>
      <w:r>
        <w:t>[…]</w:t>
      </w:r>
    </w:p>
    <w:p w14:paraId="2759063D" w14:textId="77777777" w:rsidR="000A42F4" w:rsidRDefault="000A42F4" w:rsidP="009D7FEB">
      <w:pPr>
        <w:rPr>
          <w:noProof/>
        </w:rPr>
      </w:pPr>
    </w:p>
    <w:p w14:paraId="4BF565FC" w14:textId="77777777" w:rsidR="000A42F4" w:rsidRDefault="000A42F4" w:rsidP="009D7FEB">
      <w:pPr>
        <w:rPr>
          <w:noProof/>
        </w:rPr>
      </w:pPr>
    </w:p>
    <w:p w14:paraId="30FE2940" w14:textId="4B68CA9E" w:rsidR="000A42F4" w:rsidRPr="006B5418" w:rsidRDefault="000A42F4" w:rsidP="000A42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0E44D0">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650A8A8E" w14:textId="77777777" w:rsidR="000A42F4" w:rsidRDefault="000A42F4" w:rsidP="009D7FEB">
      <w:pPr>
        <w:rPr>
          <w:noProof/>
        </w:rPr>
      </w:pPr>
    </w:p>
    <w:p w14:paraId="13432998" w14:textId="77777777" w:rsidR="000A42F4" w:rsidRPr="003B2883" w:rsidRDefault="000A42F4" w:rsidP="000A42F4">
      <w:pPr>
        <w:pStyle w:val="Heading5"/>
      </w:pPr>
      <w:bookmarkStart w:id="188" w:name="_Toc25156486"/>
      <w:bookmarkStart w:id="189" w:name="_Toc34124790"/>
      <w:bookmarkStart w:id="190" w:name="_Toc43207916"/>
      <w:bookmarkStart w:id="191" w:name="_Toc49857389"/>
      <w:bookmarkStart w:id="192" w:name="_Toc56677230"/>
      <w:bookmarkStart w:id="193" w:name="_Toc56691753"/>
      <w:bookmarkStart w:id="194" w:name="_Toc56699017"/>
      <w:bookmarkStart w:id="195" w:name="_Toc89035267"/>
      <w:bookmarkStart w:id="196" w:name="_Toc89065065"/>
      <w:bookmarkStart w:id="197" w:name="_Toc89180364"/>
      <w:bookmarkStart w:id="198" w:name="_Toc97072043"/>
      <w:bookmarkStart w:id="199" w:name="_Toc120051448"/>
      <w:bookmarkStart w:id="200" w:name="_Toc145949196"/>
      <w:r w:rsidRPr="003B2883">
        <w:lastRenderedPageBreak/>
        <w:t>6.2.6.2.5</w:t>
      </w:r>
      <w:r w:rsidRPr="003B2883">
        <w:tab/>
        <w:t xml:space="preserve">Type: </w:t>
      </w:r>
      <w:proofErr w:type="spellStart"/>
      <w:r w:rsidRPr="003B2883">
        <w:t>AmfEventReport</w:t>
      </w:r>
      <w:bookmarkEnd w:id="188"/>
      <w:bookmarkEnd w:id="189"/>
      <w:bookmarkEnd w:id="190"/>
      <w:bookmarkEnd w:id="191"/>
      <w:bookmarkEnd w:id="192"/>
      <w:bookmarkEnd w:id="193"/>
      <w:bookmarkEnd w:id="194"/>
      <w:bookmarkEnd w:id="195"/>
      <w:bookmarkEnd w:id="196"/>
      <w:bookmarkEnd w:id="197"/>
      <w:bookmarkEnd w:id="198"/>
      <w:bookmarkEnd w:id="199"/>
      <w:bookmarkEnd w:id="200"/>
      <w:proofErr w:type="spellEnd"/>
    </w:p>
    <w:p w14:paraId="129F6A43" w14:textId="77777777" w:rsidR="000A42F4" w:rsidRPr="003B2883" w:rsidRDefault="000A42F4" w:rsidP="000A42F4">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A42F4" w:rsidRPr="003B2883" w14:paraId="422D332A"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8BC4F1B" w14:textId="77777777" w:rsidR="000A42F4" w:rsidRPr="003B2883" w:rsidRDefault="000A42F4" w:rsidP="001425FA">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336C37" w14:textId="77777777" w:rsidR="000A42F4" w:rsidRPr="003B2883" w:rsidRDefault="000A42F4" w:rsidP="001425FA">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ECB56AB" w14:textId="77777777" w:rsidR="000A42F4" w:rsidRPr="003B2883" w:rsidRDefault="000A42F4" w:rsidP="001425F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C8AC0D" w14:textId="77777777" w:rsidR="000A42F4" w:rsidRPr="003B2883" w:rsidRDefault="000A42F4" w:rsidP="001425FA">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27D1E9A" w14:textId="77777777" w:rsidR="000A42F4" w:rsidRPr="003B2883" w:rsidRDefault="000A42F4" w:rsidP="001425FA">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50BD668" w14:textId="77777777" w:rsidR="000A42F4" w:rsidRPr="003B2883" w:rsidRDefault="000A42F4" w:rsidP="001425FA">
            <w:pPr>
              <w:pStyle w:val="TAH"/>
              <w:rPr>
                <w:rFonts w:cs="Arial"/>
                <w:szCs w:val="18"/>
              </w:rPr>
            </w:pPr>
            <w:r>
              <w:rPr>
                <w:rFonts w:cs="Arial"/>
                <w:szCs w:val="18"/>
              </w:rPr>
              <w:t>Applicability</w:t>
            </w:r>
          </w:p>
        </w:tc>
      </w:tr>
      <w:tr w:rsidR="000A42F4" w:rsidRPr="003B2883" w14:paraId="200762A7"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5B10B4DD" w14:textId="77777777" w:rsidR="000A42F4" w:rsidRPr="003B2883" w:rsidRDefault="000A42F4" w:rsidP="001425FA">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2AF75DA0" w14:textId="77777777" w:rsidR="000A42F4" w:rsidRPr="003B2883" w:rsidRDefault="000A42F4" w:rsidP="001425FA">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6ECF86B5" w14:textId="77777777" w:rsidR="000A42F4" w:rsidRPr="003B2883" w:rsidRDefault="000A42F4" w:rsidP="001425F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A6FC7D0" w14:textId="77777777" w:rsidR="000A42F4" w:rsidRPr="003B2883" w:rsidRDefault="000A42F4" w:rsidP="001425FA">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D514C5C" w14:textId="77777777" w:rsidR="000A42F4" w:rsidRPr="003B2883" w:rsidRDefault="000A42F4" w:rsidP="001425FA">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2EB1813" w14:textId="77777777" w:rsidR="000A42F4" w:rsidRPr="003B2883" w:rsidRDefault="000A42F4" w:rsidP="001425FA">
            <w:pPr>
              <w:pStyle w:val="TAL"/>
              <w:rPr>
                <w:rFonts w:cs="Arial"/>
                <w:szCs w:val="18"/>
              </w:rPr>
            </w:pPr>
          </w:p>
        </w:tc>
      </w:tr>
      <w:tr w:rsidR="000A42F4" w:rsidRPr="003B2883" w14:paraId="66E55D09"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56605AA9" w14:textId="77777777" w:rsidR="000A42F4" w:rsidRPr="003B2883" w:rsidRDefault="000A42F4" w:rsidP="001425FA">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4982F5DD" w14:textId="77777777" w:rsidR="000A42F4" w:rsidRPr="003B2883" w:rsidRDefault="000A42F4" w:rsidP="001425FA">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401EEB6A" w14:textId="77777777" w:rsidR="000A42F4" w:rsidRPr="003B2883" w:rsidRDefault="000A42F4" w:rsidP="001425F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D3A09F6" w14:textId="77777777" w:rsidR="000A42F4" w:rsidRPr="003B2883" w:rsidRDefault="000A42F4" w:rsidP="001425FA">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369D1502" w14:textId="77777777" w:rsidR="000A42F4" w:rsidRPr="003B2883" w:rsidRDefault="000A42F4" w:rsidP="001425FA">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433BC445" w14:textId="77777777" w:rsidR="000A42F4" w:rsidRPr="003B2883" w:rsidRDefault="000A42F4" w:rsidP="001425FA">
            <w:pPr>
              <w:pStyle w:val="TAL"/>
              <w:rPr>
                <w:rFonts w:cs="Arial"/>
                <w:szCs w:val="18"/>
              </w:rPr>
            </w:pPr>
          </w:p>
        </w:tc>
      </w:tr>
      <w:tr w:rsidR="000A42F4" w:rsidRPr="003B2883" w14:paraId="67771F82"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082F1789" w14:textId="77777777" w:rsidR="000A42F4" w:rsidRPr="003B2883" w:rsidRDefault="000A42F4" w:rsidP="001425FA">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11A6A083" w14:textId="77777777" w:rsidR="000A42F4" w:rsidRPr="003B2883" w:rsidRDefault="000A42F4" w:rsidP="001425FA">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40688ED7" w14:textId="77777777" w:rsidR="000A42F4" w:rsidRPr="003B2883" w:rsidRDefault="000A42F4" w:rsidP="001425F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63CB25D" w14:textId="77777777" w:rsidR="000A42F4" w:rsidRPr="003B2883" w:rsidRDefault="000A42F4" w:rsidP="001425FA">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61934E9C" w14:textId="77777777" w:rsidR="000A42F4" w:rsidRPr="003B2883" w:rsidRDefault="000A42F4" w:rsidP="001425FA">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6B3B92AE" w14:textId="77777777" w:rsidR="000A42F4" w:rsidRPr="003B2883" w:rsidRDefault="000A42F4" w:rsidP="001425FA">
            <w:pPr>
              <w:pStyle w:val="TAL"/>
              <w:rPr>
                <w:rFonts w:cs="Arial"/>
                <w:szCs w:val="18"/>
              </w:rPr>
            </w:pPr>
          </w:p>
        </w:tc>
      </w:tr>
      <w:tr w:rsidR="000A42F4" w:rsidRPr="003B2883" w14:paraId="22F19551"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6000B9A2" w14:textId="77777777" w:rsidR="000A42F4" w:rsidRPr="003B2883" w:rsidRDefault="000A42F4" w:rsidP="001425FA">
            <w:pPr>
              <w:pStyle w:val="TAL"/>
            </w:pPr>
            <w:bookmarkStart w:id="201"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16DE5BEA" w14:textId="77777777" w:rsidR="000A42F4" w:rsidRPr="003B2883" w:rsidRDefault="000A42F4" w:rsidP="001425FA">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6B78CE3C" w14:textId="77777777" w:rsidR="000A42F4" w:rsidRPr="003B2883" w:rsidRDefault="000A42F4" w:rsidP="001425FA">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48CD6C6" w14:textId="77777777" w:rsidR="000A42F4" w:rsidRPr="003B2883" w:rsidRDefault="000A42F4" w:rsidP="001425FA">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7A1830E2" w14:textId="77777777" w:rsidR="000A42F4" w:rsidRPr="003B2883" w:rsidRDefault="000A42F4" w:rsidP="001425FA">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0D184ED5" w14:textId="77777777" w:rsidR="000A42F4" w:rsidRPr="003B2883" w:rsidRDefault="000A42F4" w:rsidP="001425FA">
            <w:pPr>
              <w:pStyle w:val="TAL"/>
              <w:rPr>
                <w:noProof/>
              </w:rPr>
            </w:pPr>
          </w:p>
          <w:p w14:paraId="7894F740" w14:textId="77777777" w:rsidR="000A42F4" w:rsidRPr="003B2883" w:rsidRDefault="000A42F4" w:rsidP="001425FA">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05DE4319" w14:textId="77777777" w:rsidR="000A42F4" w:rsidRPr="003B2883" w:rsidRDefault="000A42F4" w:rsidP="001425FA">
            <w:pPr>
              <w:pStyle w:val="TAL"/>
              <w:rPr>
                <w:noProof/>
              </w:rPr>
            </w:pPr>
          </w:p>
          <w:p w14:paraId="3AC0B87A" w14:textId="77777777" w:rsidR="000A42F4" w:rsidRPr="003B2883" w:rsidRDefault="000A42F4" w:rsidP="001425FA">
            <w:pPr>
              <w:pStyle w:val="TAL"/>
              <w:rPr>
                <w:noProof/>
              </w:rPr>
            </w:pPr>
            <w:r w:rsidRPr="003B2883">
              <w:rPr>
                <w:rFonts w:hint="eastAsia"/>
                <w:noProof/>
              </w:rPr>
              <w:t xml:space="preserve">The </w:t>
            </w:r>
            <w:r w:rsidRPr="003B2883">
              <w:rPr>
                <w:noProof/>
              </w:rPr>
              <w:t>type IE shall be set to:</w:t>
            </w:r>
          </w:p>
          <w:p w14:paraId="0E71E21C" w14:textId="77777777" w:rsidR="000A42F4" w:rsidRPr="003B2883" w:rsidRDefault="000A42F4" w:rsidP="001425FA">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41FC1215" w14:textId="77777777" w:rsidR="000A42F4" w:rsidRPr="003B2883" w:rsidRDefault="000A42F4" w:rsidP="001425FA">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7E4E7529" w14:textId="77777777" w:rsidR="000A42F4" w:rsidRPr="003B2883" w:rsidRDefault="000A42F4" w:rsidP="001425FA">
            <w:pPr>
              <w:pStyle w:val="TAL"/>
              <w:rPr>
                <w:noProof/>
              </w:rPr>
            </w:pPr>
          </w:p>
        </w:tc>
      </w:tr>
      <w:bookmarkEnd w:id="201"/>
      <w:tr w:rsidR="000A42F4" w:rsidRPr="003B2883" w14:paraId="24E1F5D7"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28F9FBCD" w14:textId="77777777" w:rsidR="000A42F4" w:rsidRPr="003B2883" w:rsidRDefault="000A42F4" w:rsidP="001425FA">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193DA3DE" w14:textId="77777777" w:rsidR="000A42F4" w:rsidRPr="003B2883" w:rsidRDefault="000A42F4" w:rsidP="001425FA">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CC43E8F" w14:textId="77777777" w:rsidR="000A42F4" w:rsidRPr="003B2883" w:rsidRDefault="000A42F4" w:rsidP="001425FA">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FA0D5A8" w14:textId="77777777" w:rsidR="000A42F4" w:rsidRPr="003B2883" w:rsidRDefault="000A42F4" w:rsidP="001425FA">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1831627A" w14:textId="77777777" w:rsidR="000A42F4" w:rsidRPr="003B2883" w:rsidRDefault="000A42F4" w:rsidP="001425FA">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399BB0FF" w14:textId="77777777" w:rsidR="000A42F4" w:rsidRPr="003B2883" w:rsidRDefault="000A42F4" w:rsidP="001425FA">
            <w:pPr>
              <w:pStyle w:val="TAL"/>
              <w:rPr>
                <w:rFonts w:cs="Arial"/>
                <w:szCs w:val="18"/>
              </w:rPr>
            </w:pPr>
          </w:p>
        </w:tc>
      </w:tr>
      <w:tr w:rsidR="000A42F4" w:rsidRPr="003B2883" w14:paraId="079394BE"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0BA0EC5C" w14:textId="77777777" w:rsidR="000A42F4" w:rsidRPr="003B2883" w:rsidRDefault="000A42F4" w:rsidP="001425FA">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37984231" w14:textId="77777777" w:rsidR="000A42F4" w:rsidRPr="003B2883" w:rsidRDefault="000A42F4" w:rsidP="001425FA">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67301130" w14:textId="77777777" w:rsidR="000A42F4" w:rsidRPr="003B2883" w:rsidRDefault="000A42F4" w:rsidP="001425F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A1051E7" w14:textId="77777777" w:rsidR="000A42F4" w:rsidRPr="003B2883" w:rsidRDefault="000A42F4" w:rsidP="001425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F22E13D" w14:textId="77777777" w:rsidR="000A42F4" w:rsidRPr="003B2883" w:rsidRDefault="000A42F4" w:rsidP="001425FA">
            <w:pPr>
              <w:pStyle w:val="TAL"/>
              <w:rPr>
                <w:rFonts w:cs="Arial"/>
                <w:szCs w:val="18"/>
              </w:rPr>
            </w:pPr>
            <w:r w:rsidRPr="003B2883">
              <w:rPr>
                <w:rFonts w:cs="Arial"/>
                <w:szCs w:val="18"/>
              </w:rPr>
              <w:t>This IE shall be present if available.</w:t>
            </w:r>
          </w:p>
          <w:p w14:paraId="18279E3B" w14:textId="77777777" w:rsidR="000A42F4" w:rsidRPr="003B2883" w:rsidRDefault="000A42F4" w:rsidP="001425FA">
            <w:pPr>
              <w:pStyle w:val="TAL"/>
              <w:rPr>
                <w:rFonts w:cs="Arial"/>
                <w:szCs w:val="18"/>
              </w:rPr>
            </w:pPr>
          </w:p>
          <w:p w14:paraId="42EDF255" w14:textId="77777777" w:rsidR="000A42F4" w:rsidRPr="003B2883" w:rsidRDefault="000A42F4" w:rsidP="001425FA">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D7689DC" w14:textId="77777777" w:rsidR="000A42F4" w:rsidRPr="003B2883" w:rsidRDefault="000A42F4" w:rsidP="001425FA">
            <w:pPr>
              <w:pStyle w:val="TAL"/>
              <w:rPr>
                <w:rFonts w:cs="Arial"/>
                <w:szCs w:val="18"/>
              </w:rPr>
            </w:pPr>
          </w:p>
        </w:tc>
      </w:tr>
      <w:tr w:rsidR="000A42F4" w:rsidRPr="003B2883" w14:paraId="056D19D2"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43BDEC01" w14:textId="77777777" w:rsidR="000A42F4" w:rsidRPr="003B2883" w:rsidRDefault="000A42F4" w:rsidP="001425FA">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6813B7EE" w14:textId="77777777" w:rsidR="000A42F4" w:rsidRPr="003B2883" w:rsidRDefault="000A42F4" w:rsidP="001425FA">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7840FEF" w14:textId="77777777" w:rsidR="000A42F4" w:rsidRPr="003B2883" w:rsidRDefault="000A42F4" w:rsidP="001425F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06421F0" w14:textId="77777777" w:rsidR="000A42F4" w:rsidRPr="003B2883" w:rsidRDefault="000A42F4" w:rsidP="001425F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C76AD10" w14:textId="77777777" w:rsidR="000A42F4" w:rsidRDefault="000A42F4" w:rsidP="001425FA">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0FD9ED1F" w14:textId="77777777" w:rsidR="000A42F4" w:rsidRDefault="000A42F4" w:rsidP="001425FA">
            <w:pPr>
              <w:pStyle w:val="TAL"/>
              <w:rPr>
                <w:rFonts w:cs="Arial"/>
                <w:szCs w:val="18"/>
              </w:rPr>
            </w:pPr>
          </w:p>
          <w:p w14:paraId="366A89DE" w14:textId="77777777" w:rsidR="000A42F4" w:rsidRDefault="000A42F4" w:rsidP="001425FA">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3037C7B1" w14:textId="77777777" w:rsidR="000A42F4" w:rsidRDefault="000A42F4" w:rsidP="001425FA">
            <w:pPr>
              <w:pStyle w:val="TAL"/>
              <w:rPr>
                <w:lang w:eastAsia="ko-KR"/>
              </w:rPr>
            </w:pPr>
            <w:r>
              <w:rPr>
                <w:lang w:eastAsia="ko-KR"/>
              </w:rPr>
              <w:t>(NOTE 3)</w:t>
            </w:r>
          </w:p>
          <w:p w14:paraId="66F4940F" w14:textId="77777777" w:rsidR="000A42F4" w:rsidRPr="003B2883" w:rsidRDefault="000A42F4" w:rsidP="001425F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FE0FD95" w14:textId="77777777" w:rsidR="000A42F4" w:rsidRPr="003B2883" w:rsidRDefault="000A42F4" w:rsidP="001425FA">
            <w:pPr>
              <w:pStyle w:val="TAL"/>
              <w:rPr>
                <w:rFonts w:cs="Arial"/>
                <w:szCs w:val="18"/>
              </w:rPr>
            </w:pPr>
          </w:p>
        </w:tc>
      </w:tr>
      <w:tr w:rsidR="000A42F4" w:rsidRPr="003B2883" w14:paraId="6C1AABA5"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458434DA" w14:textId="77777777" w:rsidR="000A42F4" w:rsidRPr="003B2883" w:rsidRDefault="000A42F4" w:rsidP="001425FA">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7BEC656F" w14:textId="77777777" w:rsidR="000A42F4" w:rsidRPr="003B2883" w:rsidRDefault="000A42F4" w:rsidP="001425FA">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36FC5626" w14:textId="77777777" w:rsidR="000A42F4" w:rsidRPr="003B2883" w:rsidRDefault="000A42F4" w:rsidP="001425F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981CF58" w14:textId="77777777" w:rsidR="000A42F4" w:rsidRPr="003B2883" w:rsidRDefault="000A42F4" w:rsidP="001425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3FC06C9" w14:textId="77777777" w:rsidR="000A42F4" w:rsidRPr="003B2883" w:rsidRDefault="000A42F4" w:rsidP="001425FA">
            <w:pPr>
              <w:pStyle w:val="TAL"/>
              <w:rPr>
                <w:szCs w:val="18"/>
              </w:rPr>
            </w:pPr>
            <w:r w:rsidRPr="003B2883">
              <w:rPr>
                <w:szCs w:val="18"/>
              </w:rPr>
              <w:t>This IE shall be present if a Reference Id has previously been associated with the event triggering the report.</w:t>
            </w:r>
          </w:p>
          <w:p w14:paraId="069D201E" w14:textId="77777777" w:rsidR="000A42F4" w:rsidRPr="003B2883" w:rsidRDefault="000A42F4" w:rsidP="001425FA">
            <w:pPr>
              <w:pStyle w:val="TAL"/>
              <w:rPr>
                <w:szCs w:val="18"/>
              </w:rPr>
            </w:pPr>
          </w:p>
          <w:p w14:paraId="54E5E33B" w14:textId="77777777" w:rsidR="000A42F4" w:rsidRPr="003B2883" w:rsidRDefault="000A42F4" w:rsidP="001425FA">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124B4174" w14:textId="77777777" w:rsidR="000A42F4" w:rsidRPr="003B2883" w:rsidRDefault="000A42F4" w:rsidP="001425FA">
            <w:pPr>
              <w:pStyle w:val="TAL"/>
              <w:rPr>
                <w:szCs w:val="18"/>
              </w:rPr>
            </w:pPr>
          </w:p>
        </w:tc>
      </w:tr>
      <w:tr w:rsidR="000A42F4" w:rsidRPr="003B2883" w14:paraId="66B5C088"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5637D519" w14:textId="77777777" w:rsidR="000A42F4" w:rsidRPr="003B2883" w:rsidRDefault="000A42F4" w:rsidP="001425FA">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36F6F92C" w14:textId="77777777" w:rsidR="000A42F4" w:rsidRPr="003B2883" w:rsidRDefault="000A42F4" w:rsidP="001425FA">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3BC1E5B3" w14:textId="77777777" w:rsidR="000A42F4" w:rsidRPr="003B2883" w:rsidRDefault="000A42F4" w:rsidP="001425F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895E044" w14:textId="77777777" w:rsidR="000A42F4" w:rsidRPr="003B2883" w:rsidRDefault="000A42F4" w:rsidP="001425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8C95B2E" w14:textId="77777777" w:rsidR="000A42F4" w:rsidRPr="003B2883" w:rsidRDefault="000A42F4" w:rsidP="001425FA">
            <w:pPr>
              <w:pStyle w:val="TAL"/>
              <w:rPr>
                <w:rFonts w:cs="Arial"/>
                <w:szCs w:val="18"/>
              </w:rPr>
            </w:pPr>
            <w:r w:rsidRPr="003B2883">
              <w:rPr>
                <w:rFonts w:cs="Arial"/>
                <w:szCs w:val="18"/>
              </w:rPr>
              <w:t>This IE shall be present if available.</w:t>
            </w:r>
          </w:p>
          <w:p w14:paraId="6FBBE2AD" w14:textId="77777777" w:rsidR="000A42F4" w:rsidRPr="003B2883" w:rsidRDefault="000A42F4" w:rsidP="001425FA">
            <w:pPr>
              <w:pStyle w:val="TAL"/>
              <w:rPr>
                <w:rFonts w:cs="Arial"/>
                <w:szCs w:val="18"/>
              </w:rPr>
            </w:pPr>
          </w:p>
          <w:p w14:paraId="15F4076D" w14:textId="77777777" w:rsidR="000A42F4" w:rsidRPr="003B2883" w:rsidRDefault="000A42F4" w:rsidP="001425FA">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DCDAEBF" w14:textId="77777777" w:rsidR="000A42F4" w:rsidRPr="003B2883" w:rsidRDefault="000A42F4" w:rsidP="001425FA">
            <w:pPr>
              <w:pStyle w:val="TAL"/>
              <w:rPr>
                <w:rFonts w:cs="Arial"/>
                <w:szCs w:val="18"/>
              </w:rPr>
            </w:pPr>
          </w:p>
        </w:tc>
      </w:tr>
      <w:tr w:rsidR="000A42F4" w:rsidRPr="003B2883" w14:paraId="7D5BCC9A"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65A817DE" w14:textId="77777777" w:rsidR="000A42F4" w:rsidRPr="003B2883" w:rsidRDefault="000A42F4" w:rsidP="001425FA">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7CA88027" w14:textId="77777777" w:rsidR="000A42F4" w:rsidRPr="003B2883" w:rsidRDefault="000A42F4" w:rsidP="001425FA">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67495692" w14:textId="77777777" w:rsidR="000A42F4" w:rsidRPr="003B2883" w:rsidRDefault="000A42F4" w:rsidP="001425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38B095E" w14:textId="77777777" w:rsidR="000A42F4" w:rsidRPr="003B2883" w:rsidRDefault="000A42F4" w:rsidP="001425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7F304F6" w14:textId="77777777" w:rsidR="000A42F4" w:rsidRPr="003B2883" w:rsidRDefault="000A42F4" w:rsidP="001425FA">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112127C" w14:textId="77777777" w:rsidR="000A42F4" w:rsidRPr="003B2883" w:rsidRDefault="000A42F4" w:rsidP="001425FA">
            <w:pPr>
              <w:pStyle w:val="TAL"/>
              <w:rPr>
                <w:rFonts w:cs="Arial"/>
                <w:szCs w:val="18"/>
              </w:rPr>
            </w:pPr>
          </w:p>
        </w:tc>
      </w:tr>
      <w:tr w:rsidR="000A42F4" w:rsidRPr="003B2883" w14:paraId="2CA2D1EB"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45C51A91" w14:textId="77777777" w:rsidR="000A42F4" w:rsidRPr="003B2883" w:rsidRDefault="000A42F4" w:rsidP="001425FA">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359918CC" w14:textId="77777777" w:rsidR="000A42F4" w:rsidRPr="003B2883" w:rsidRDefault="000A42F4" w:rsidP="001425FA">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D592812" w14:textId="77777777" w:rsidR="000A42F4" w:rsidRPr="003B2883" w:rsidRDefault="000A42F4" w:rsidP="001425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0630BD5" w14:textId="77777777" w:rsidR="000A42F4" w:rsidRPr="003B2883" w:rsidRDefault="000A42F4" w:rsidP="001425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2C9EDA8" w14:textId="77777777" w:rsidR="000A42F4" w:rsidRDefault="000A42F4" w:rsidP="001425FA">
            <w:pPr>
              <w:pStyle w:val="TAL"/>
              <w:rPr>
                <w:rFonts w:cs="Arial"/>
                <w:szCs w:val="18"/>
              </w:rPr>
            </w:pPr>
            <w:r w:rsidRPr="003B2883">
              <w:rPr>
                <w:rFonts w:cs="Arial"/>
                <w:szCs w:val="18"/>
              </w:rPr>
              <w:t>Represents the location information of the UE</w:t>
            </w:r>
          </w:p>
          <w:p w14:paraId="37AF0280" w14:textId="77777777" w:rsidR="000A42F4" w:rsidRDefault="000A42F4" w:rsidP="001425FA">
            <w:pPr>
              <w:pStyle w:val="TAL"/>
              <w:rPr>
                <w:rFonts w:cs="Arial"/>
                <w:szCs w:val="18"/>
              </w:rPr>
            </w:pPr>
          </w:p>
          <w:p w14:paraId="4FFFB261" w14:textId="77777777" w:rsidR="000A42F4" w:rsidRDefault="000A42F4" w:rsidP="001425FA">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1F6B10D3" w14:textId="77777777" w:rsidR="000A42F4" w:rsidRPr="00D12ADB" w:rsidRDefault="000A42F4" w:rsidP="001425FA">
            <w:pPr>
              <w:pStyle w:val="TAL"/>
              <w:rPr>
                <w:rFonts w:cs="Arial"/>
                <w:szCs w:val="18"/>
                <w:lang w:val="fr-FR"/>
              </w:rPr>
            </w:pPr>
            <w:r w:rsidRPr="00D12ADB">
              <w:rPr>
                <w:rFonts w:cs="Arial"/>
                <w:szCs w:val="18"/>
                <w:lang w:val="fr-FR"/>
              </w:rPr>
              <w:t xml:space="preserve">- Non-3GPP </w:t>
            </w:r>
            <w:proofErr w:type="spellStart"/>
            <w:r w:rsidRPr="00D12ADB">
              <w:rPr>
                <w:rFonts w:cs="Arial"/>
                <w:szCs w:val="18"/>
                <w:lang w:val="fr-FR"/>
              </w:rPr>
              <w:t>access</w:t>
            </w:r>
            <w:proofErr w:type="spellEnd"/>
            <w:r w:rsidRPr="00D12ADB">
              <w:rPr>
                <w:rFonts w:cs="Arial"/>
                <w:szCs w:val="18"/>
                <w:lang w:val="fr-FR"/>
              </w:rPr>
              <w:t xml:space="preserve"> user location.</w:t>
            </w:r>
          </w:p>
          <w:p w14:paraId="69714378" w14:textId="77777777" w:rsidR="000A42F4" w:rsidRPr="00D12ADB" w:rsidRDefault="000A42F4" w:rsidP="001425FA">
            <w:pPr>
              <w:pStyle w:val="TAL"/>
              <w:rPr>
                <w:rFonts w:cs="Arial"/>
                <w:szCs w:val="18"/>
                <w:lang w:val="fr-FR"/>
              </w:rPr>
            </w:pPr>
          </w:p>
          <w:p w14:paraId="3936441C" w14:textId="77777777" w:rsidR="000A42F4" w:rsidRDefault="000A42F4" w:rsidP="001425FA">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71DFC720" w14:textId="77777777" w:rsidR="000A42F4" w:rsidRPr="003B2883" w:rsidRDefault="000A42F4" w:rsidP="001425F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0E7187A" w14:textId="77777777" w:rsidR="000A42F4" w:rsidRPr="003B2883" w:rsidRDefault="000A42F4" w:rsidP="001425FA">
            <w:pPr>
              <w:pStyle w:val="TAL"/>
              <w:rPr>
                <w:rFonts w:cs="Arial"/>
                <w:szCs w:val="18"/>
              </w:rPr>
            </w:pPr>
          </w:p>
        </w:tc>
      </w:tr>
      <w:tr w:rsidR="000A42F4" w:rsidRPr="003B2883" w14:paraId="117BF66C"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7D5BF6CA" w14:textId="77777777" w:rsidR="000A42F4" w:rsidRPr="003B2883" w:rsidRDefault="000A42F4" w:rsidP="001425FA">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4C179C18" w14:textId="77777777" w:rsidR="000A42F4" w:rsidRPr="003B2883" w:rsidRDefault="000A42F4" w:rsidP="001425FA">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0CC102C" w14:textId="77777777" w:rsidR="000A42F4" w:rsidRPr="003B2883" w:rsidRDefault="000A42F4" w:rsidP="001425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953E73" w14:textId="77777777" w:rsidR="000A42F4" w:rsidRPr="003B2883" w:rsidRDefault="000A42F4" w:rsidP="001425FA">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B89B325" w14:textId="77777777" w:rsidR="000A42F4" w:rsidRDefault="000A42F4" w:rsidP="001425FA">
            <w:pPr>
              <w:pStyle w:val="TAL"/>
              <w:rPr>
                <w:rFonts w:cs="Arial"/>
                <w:szCs w:val="18"/>
              </w:rPr>
            </w:pPr>
            <w:r>
              <w:rPr>
                <w:rFonts w:cs="Arial"/>
                <w:szCs w:val="18"/>
              </w:rPr>
              <w:t>This IE shall be present if the "location IE" is present and the AMF reports both a 3GPP user location and a non-3GPP access user location.</w:t>
            </w:r>
          </w:p>
          <w:p w14:paraId="7CAA6589" w14:textId="77777777" w:rsidR="000A42F4" w:rsidRDefault="000A42F4" w:rsidP="001425FA">
            <w:pPr>
              <w:pStyle w:val="TAL"/>
              <w:rPr>
                <w:rFonts w:cs="Arial"/>
                <w:szCs w:val="18"/>
              </w:rPr>
            </w:pPr>
          </w:p>
          <w:p w14:paraId="30062378" w14:textId="77777777" w:rsidR="000A42F4" w:rsidRDefault="000A42F4" w:rsidP="001425FA">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768B7F3E" w14:textId="77777777" w:rsidR="000A42F4" w:rsidRPr="003B2883" w:rsidRDefault="000A42F4" w:rsidP="001425F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09D66C1" w14:textId="77777777" w:rsidR="000A42F4" w:rsidRPr="003B2883" w:rsidRDefault="000A42F4" w:rsidP="001425FA">
            <w:pPr>
              <w:pStyle w:val="TAL"/>
              <w:rPr>
                <w:rFonts w:cs="Arial"/>
                <w:szCs w:val="18"/>
              </w:rPr>
            </w:pPr>
          </w:p>
        </w:tc>
      </w:tr>
      <w:tr w:rsidR="000A42F4" w:rsidRPr="003B2883" w14:paraId="5BF4DECF"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5BA94DD2" w14:textId="77777777" w:rsidR="000A42F4" w:rsidRPr="003B2883" w:rsidRDefault="000A42F4" w:rsidP="001425FA">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091B6129" w14:textId="77777777" w:rsidR="000A42F4" w:rsidRPr="003B2883" w:rsidRDefault="000A42F4" w:rsidP="001425FA">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7A6B1CA3" w14:textId="77777777" w:rsidR="000A42F4" w:rsidRPr="003B2883" w:rsidRDefault="000A42F4" w:rsidP="001425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A3682A3" w14:textId="77777777" w:rsidR="000A42F4" w:rsidRPr="003B2883" w:rsidRDefault="000A42F4" w:rsidP="001425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83E96F0" w14:textId="77777777" w:rsidR="000A42F4" w:rsidRPr="003B2883" w:rsidRDefault="000A42F4" w:rsidP="001425FA">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34312212" w14:textId="77777777" w:rsidR="000A42F4" w:rsidRPr="003B2883" w:rsidRDefault="000A42F4" w:rsidP="001425FA">
            <w:pPr>
              <w:pStyle w:val="TAL"/>
              <w:rPr>
                <w:rFonts w:cs="Arial"/>
                <w:szCs w:val="18"/>
              </w:rPr>
            </w:pPr>
          </w:p>
        </w:tc>
      </w:tr>
      <w:tr w:rsidR="000A42F4" w:rsidRPr="003B2883" w14:paraId="048F7581"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5C1495F8" w14:textId="77777777" w:rsidR="000A42F4" w:rsidRPr="003B2883" w:rsidRDefault="000A42F4" w:rsidP="001425FA">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1CCA4514" w14:textId="77777777" w:rsidR="000A42F4" w:rsidRPr="003B2883" w:rsidRDefault="000A42F4" w:rsidP="001425FA">
            <w:pPr>
              <w:pStyle w:val="TAL"/>
            </w:pPr>
            <w:r w:rsidRPr="003B2883">
              <w:t>array(</w:t>
            </w:r>
            <w:proofErr w:type="spellStart"/>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16C8DF05" w14:textId="77777777" w:rsidR="000A42F4" w:rsidRPr="003B2883" w:rsidRDefault="000A42F4" w:rsidP="001425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320729F" w14:textId="77777777" w:rsidR="000A42F4" w:rsidRPr="003B2883" w:rsidRDefault="000A42F4" w:rsidP="001425F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EDA1340" w14:textId="77777777" w:rsidR="000A42F4" w:rsidRDefault="000A42F4" w:rsidP="001425FA">
            <w:pPr>
              <w:pStyle w:val="TAL"/>
              <w:rPr>
                <w:rFonts w:cs="Arial"/>
                <w:szCs w:val="18"/>
              </w:rPr>
            </w:pPr>
            <w:r w:rsidRPr="003B2883">
              <w:rPr>
                <w:rFonts w:cs="Arial"/>
                <w:szCs w:val="18"/>
              </w:rPr>
              <w:t>Describes the access type(s) of the UE</w:t>
            </w:r>
            <w:r>
              <w:rPr>
                <w:rFonts w:cs="Arial"/>
                <w:szCs w:val="18"/>
              </w:rPr>
              <w:t>.</w:t>
            </w:r>
          </w:p>
          <w:p w14:paraId="0F21881F" w14:textId="77777777" w:rsidR="000A42F4" w:rsidRDefault="000A42F4" w:rsidP="001425FA">
            <w:pPr>
              <w:pStyle w:val="TAL"/>
              <w:rPr>
                <w:rFonts w:cs="Arial"/>
                <w:szCs w:val="18"/>
              </w:rPr>
            </w:pPr>
          </w:p>
          <w:p w14:paraId="146FC922" w14:textId="77777777" w:rsidR="000A42F4" w:rsidRDefault="000A42F4" w:rsidP="001425FA">
            <w:pPr>
              <w:pStyle w:val="TAL"/>
            </w:pPr>
            <w:r>
              <w:t>When reporting that the UE is reachable for DL traffic, this IE shall indicate the access type(s) through which the UE is reachable.</w:t>
            </w:r>
          </w:p>
          <w:p w14:paraId="1F83D5DA" w14:textId="77777777" w:rsidR="000A42F4" w:rsidRDefault="000A42F4" w:rsidP="001425FA">
            <w:pPr>
              <w:pStyle w:val="TAL"/>
            </w:pPr>
          </w:p>
          <w:p w14:paraId="1FAFBE06" w14:textId="77777777" w:rsidR="000A42F4" w:rsidRDefault="000A42F4" w:rsidP="001425FA">
            <w:pPr>
              <w:pStyle w:val="TAL"/>
            </w:pPr>
            <w:r w:rsidRPr="008D68A0">
              <w:rPr>
                <w:rFonts w:hint="eastAsia"/>
              </w:rPr>
              <w:t>T</w:t>
            </w:r>
            <w:r w:rsidRPr="008D68A0">
              <w:t>his attribute shall be absent if the AMF event type is "SNSSAI_TA_MAPPING_REPORT".</w:t>
            </w:r>
          </w:p>
          <w:p w14:paraId="3419BE01" w14:textId="77777777" w:rsidR="000A42F4" w:rsidRPr="003B2883" w:rsidRDefault="000A42F4" w:rsidP="001425F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A9AED53" w14:textId="77777777" w:rsidR="000A42F4" w:rsidRPr="003B2883" w:rsidRDefault="000A42F4" w:rsidP="001425FA">
            <w:pPr>
              <w:pStyle w:val="TAL"/>
              <w:rPr>
                <w:rFonts w:cs="Arial"/>
                <w:szCs w:val="18"/>
              </w:rPr>
            </w:pPr>
          </w:p>
        </w:tc>
      </w:tr>
      <w:tr w:rsidR="000A42F4" w:rsidRPr="003B2883" w14:paraId="15ABD674"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0E9B7C01" w14:textId="77777777" w:rsidR="000A42F4" w:rsidRPr="003B2883" w:rsidRDefault="000A42F4" w:rsidP="001425FA">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7DF0F74B" w14:textId="77777777" w:rsidR="000A42F4" w:rsidRPr="003B2883" w:rsidRDefault="000A42F4" w:rsidP="001425FA">
            <w:pPr>
              <w:pStyle w:val="TAL"/>
            </w:pPr>
            <w:r w:rsidRPr="003B2883">
              <w:t>array(</w:t>
            </w:r>
            <w:proofErr w:type="spellStart"/>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04BFCA6" w14:textId="77777777" w:rsidR="000A42F4" w:rsidRPr="003B2883" w:rsidRDefault="000A42F4" w:rsidP="001425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E281E49" w14:textId="77777777" w:rsidR="000A42F4" w:rsidRPr="003B2883" w:rsidRDefault="000A42F4" w:rsidP="001425F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041E8FEB" w14:textId="77777777" w:rsidR="000A42F4" w:rsidRPr="003B2883" w:rsidRDefault="000A42F4" w:rsidP="001425FA">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2383E318" w14:textId="77777777" w:rsidR="000A42F4" w:rsidRPr="003B2883" w:rsidRDefault="000A42F4" w:rsidP="001425FA">
            <w:pPr>
              <w:pStyle w:val="TAL"/>
              <w:rPr>
                <w:rFonts w:cs="Arial"/>
                <w:szCs w:val="18"/>
              </w:rPr>
            </w:pPr>
          </w:p>
        </w:tc>
      </w:tr>
      <w:tr w:rsidR="000A42F4" w:rsidRPr="003B2883" w14:paraId="16D4A0BB"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7C4EE599" w14:textId="77777777" w:rsidR="000A42F4" w:rsidRPr="003B2883" w:rsidRDefault="000A42F4" w:rsidP="001425FA">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79CB0707" w14:textId="77777777" w:rsidR="000A42F4" w:rsidRPr="003B2883" w:rsidRDefault="000A42F4" w:rsidP="001425FA">
            <w:pPr>
              <w:pStyle w:val="TAL"/>
            </w:pPr>
            <w:r w:rsidRPr="003B2883">
              <w:t>array(</w:t>
            </w:r>
            <w:proofErr w:type="spellStart"/>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CD99FD6" w14:textId="77777777" w:rsidR="000A42F4" w:rsidRPr="003B2883" w:rsidRDefault="000A42F4" w:rsidP="001425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3D5BE2B" w14:textId="77777777" w:rsidR="000A42F4" w:rsidRPr="003B2883" w:rsidRDefault="000A42F4" w:rsidP="001425F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9ED40F9" w14:textId="77777777" w:rsidR="000A42F4" w:rsidRPr="003B2883" w:rsidRDefault="000A42F4" w:rsidP="001425FA">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1DE289FE" w14:textId="77777777" w:rsidR="000A42F4" w:rsidRPr="003B2883" w:rsidRDefault="000A42F4" w:rsidP="001425FA">
            <w:pPr>
              <w:pStyle w:val="TAL"/>
              <w:rPr>
                <w:rFonts w:cs="Arial"/>
                <w:szCs w:val="18"/>
              </w:rPr>
            </w:pPr>
          </w:p>
        </w:tc>
      </w:tr>
      <w:tr w:rsidR="000A42F4" w:rsidRPr="003B2883" w14:paraId="49CBA3EB"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7626D609" w14:textId="77777777" w:rsidR="000A42F4" w:rsidRPr="003B2883" w:rsidRDefault="000A42F4" w:rsidP="001425FA">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4AEE08A3" w14:textId="77777777" w:rsidR="000A42F4" w:rsidRPr="003B2883" w:rsidRDefault="000A42F4" w:rsidP="001425FA">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28CE2850" w14:textId="77777777" w:rsidR="000A42F4" w:rsidRPr="003B2883" w:rsidRDefault="000A42F4" w:rsidP="001425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7ED4967" w14:textId="77777777" w:rsidR="000A42F4" w:rsidRPr="003B2883" w:rsidRDefault="000A42F4" w:rsidP="001425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5259AB5" w14:textId="77777777" w:rsidR="000A42F4" w:rsidRPr="003B2883" w:rsidRDefault="000A42F4" w:rsidP="001425FA">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7EACE49F" w14:textId="77777777" w:rsidR="000A42F4" w:rsidRPr="003B2883" w:rsidRDefault="000A42F4" w:rsidP="001425FA">
            <w:pPr>
              <w:pStyle w:val="TAL"/>
              <w:rPr>
                <w:rFonts w:cs="Arial"/>
                <w:szCs w:val="18"/>
              </w:rPr>
            </w:pPr>
          </w:p>
        </w:tc>
      </w:tr>
      <w:tr w:rsidR="000A42F4" w:rsidRPr="003B2883" w14:paraId="2F317069"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245C4776" w14:textId="77777777" w:rsidR="000A42F4" w:rsidRPr="003B2883" w:rsidRDefault="000A42F4" w:rsidP="001425FA">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032E5296" w14:textId="77777777" w:rsidR="000A42F4" w:rsidRPr="003B2883" w:rsidRDefault="000A42F4" w:rsidP="001425FA">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2322FA5E" w14:textId="77777777" w:rsidR="000A42F4" w:rsidRPr="003B2883" w:rsidRDefault="000A42F4" w:rsidP="001425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FEBB2A2" w14:textId="77777777" w:rsidR="000A42F4" w:rsidRPr="003B2883" w:rsidRDefault="000A42F4" w:rsidP="001425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030AA18" w14:textId="77777777" w:rsidR="000A42F4" w:rsidRPr="003B2883" w:rsidRDefault="000A42F4" w:rsidP="001425FA">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45FA523B" w14:textId="77777777" w:rsidR="000A42F4" w:rsidRPr="003B2883" w:rsidRDefault="000A42F4" w:rsidP="001425FA">
            <w:pPr>
              <w:pStyle w:val="TAL"/>
              <w:rPr>
                <w:rFonts w:cs="Arial"/>
                <w:szCs w:val="18"/>
              </w:rPr>
            </w:pPr>
          </w:p>
        </w:tc>
      </w:tr>
      <w:tr w:rsidR="000A42F4" w:rsidRPr="003B2883" w14:paraId="2FB8A607"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16B230DB" w14:textId="77777777" w:rsidR="000A42F4" w:rsidRPr="003B2883" w:rsidRDefault="000A42F4" w:rsidP="001425FA">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4D090AB0" w14:textId="77777777" w:rsidR="000A42F4" w:rsidRPr="003B2883" w:rsidRDefault="000A42F4" w:rsidP="001425FA">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6EEBE690" w14:textId="77777777" w:rsidR="000A42F4" w:rsidRPr="003B2883" w:rsidRDefault="000A42F4" w:rsidP="001425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AF92057" w14:textId="77777777" w:rsidR="000A42F4" w:rsidRPr="003B2883" w:rsidRDefault="000A42F4" w:rsidP="001425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25A9786" w14:textId="77777777" w:rsidR="000A42F4" w:rsidRPr="003B2883" w:rsidRDefault="000A42F4" w:rsidP="001425FA">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1873DB81" w14:textId="77777777" w:rsidR="000A42F4" w:rsidRPr="003B2883" w:rsidRDefault="000A42F4" w:rsidP="001425FA">
            <w:pPr>
              <w:pStyle w:val="TAL"/>
              <w:rPr>
                <w:rFonts w:cs="Arial"/>
                <w:szCs w:val="18"/>
              </w:rPr>
            </w:pPr>
          </w:p>
        </w:tc>
      </w:tr>
      <w:tr w:rsidR="000A42F4" w:rsidRPr="003B2883" w14:paraId="4D48D58C"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59C61CEE" w14:textId="77777777" w:rsidR="000A42F4" w:rsidRPr="003B2883" w:rsidRDefault="000A42F4" w:rsidP="001425FA">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2050ADC1" w14:textId="77777777" w:rsidR="000A42F4" w:rsidRPr="003B2883" w:rsidRDefault="000A42F4" w:rsidP="001425FA">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5226900A" w14:textId="77777777" w:rsidR="000A42F4" w:rsidRPr="003B2883" w:rsidRDefault="000A42F4" w:rsidP="001425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C70C20D" w14:textId="77777777" w:rsidR="000A42F4" w:rsidRPr="003B2883" w:rsidRDefault="000A42F4" w:rsidP="001425F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7CD12E35" w14:textId="77777777" w:rsidR="000A42F4" w:rsidRPr="003B2883" w:rsidRDefault="000A42F4" w:rsidP="001425FA">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7FE69E03" w14:textId="77777777" w:rsidR="000A42F4" w:rsidRPr="003B2883" w:rsidRDefault="000A42F4" w:rsidP="001425FA">
            <w:pPr>
              <w:pStyle w:val="TAL"/>
              <w:rPr>
                <w:rFonts w:cs="Arial"/>
                <w:szCs w:val="18"/>
              </w:rPr>
            </w:pPr>
          </w:p>
        </w:tc>
      </w:tr>
      <w:tr w:rsidR="000A42F4" w:rsidRPr="003B2883" w14:paraId="29307FA0"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7E352A75" w14:textId="77777777" w:rsidR="000A42F4" w:rsidRDefault="000A42F4" w:rsidP="001425FA">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58AAB919" w14:textId="77777777" w:rsidR="000A42F4" w:rsidRDefault="000A42F4" w:rsidP="001425FA">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288BD1D2" w14:textId="77777777" w:rsidR="000A42F4" w:rsidRPr="003B2883" w:rsidRDefault="000A42F4" w:rsidP="001425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D21AF" w14:textId="77777777" w:rsidR="000A42F4" w:rsidRDefault="000A42F4" w:rsidP="001425FA">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801F97D" w14:textId="77777777" w:rsidR="000A42F4" w:rsidRDefault="000A42F4" w:rsidP="001425FA">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4ECCEBC1" w14:textId="77777777" w:rsidR="000A42F4" w:rsidRPr="003B2883" w:rsidRDefault="000A42F4" w:rsidP="001425FA">
            <w:pPr>
              <w:pStyle w:val="TAL"/>
              <w:rPr>
                <w:rFonts w:cs="Arial"/>
                <w:szCs w:val="18"/>
              </w:rPr>
            </w:pPr>
            <w:r>
              <w:t>Pattern: '^</w:t>
            </w:r>
            <w:proofErr w:type="spellStart"/>
            <w:r w:rsidRPr="005D14F1">
              <w:t>imei</w:t>
            </w:r>
            <w:r>
              <w:t>tac</w:t>
            </w:r>
            <w:proofErr w:type="spell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267D1F8F" w14:textId="77777777" w:rsidR="000A42F4" w:rsidRPr="003B2883" w:rsidRDefault="000A42F4" w:rsidP="001425FA">
            <w:pPr>
              <w:pStyle w:val="TAL"/>
              <w:rPr>
                <w:rFonts w:cs="Arial"/>
                <w:szCs w:val="18"/>
              </w:rPr>
            </w:pPr>
            <w:r>
              <w:rPr>
                <w:rFonts w:cs="Arial"/>
                <w:szCs w:val="18"/>
              </w:rPr>
              <w:t>ENA</w:t>
            </w:r>
          </w:p>
        </w:tc>
      </w:tr>
      <w:tr w:rsidR="000A42F4" w:rsidRPr="003B2883" w14:paraId="46597C95"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449CEC53" w14:textId="77777777" w:rsidR="000A42F4" w:rsidRDefault="000A42F4" w:rsidP="001425FA">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532305C4" w14:textId="77777777" w:rsidR="000A42F4" w:rsidRDefault="000A42F4" w:rsidP="001425FA">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01A11356" w14:textId="77777777" w:rsidR="000A42F4" w:rsidRPr="003B2883" w:rsidRDefault="000A42F4" w:rsidP="001425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6F89A2" w14:textId="77777777" w:rsidR="000A42F4" w:rsidRDefault="000A42F4" w:rsidP="001425FA">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0FFD8F5" w14:textId="77777777" w:rsidR="000A42F4" w:rsidRPr="003B2883" w:rsidRDefault="000A42F4" w:rsidP="001425FA">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232EA76" w14:textId="77777777" w:rsidR="000A42F4" w:rsidRPr="003B2883" w:rsidRDefault="000A42F4" w:rsidP="001425FA">
            <w:pPr>
              <w:pStyle w:val="TAL"/>
              <w:rPr>
                <w:rFonts w:cs="Arial"/>
                <w:szCs w:val="18"/>
              </w:rPr>
            </w:pPr>
            <w:r>
              <w:rPr>
                <w:rFonts w:cs="Arial"/>
                <w:szCs w:val="18"/>
              </w:rPr>
              <w:t>ENA</w:t>
            </w:r>
          </w:p>
        </w:tc>
      </w:tr>
      <w:tr w:rsidR="000A42F4" w:rsidRPr="003B2883" w14:paraId="6D26972B"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720D3BCD" w14:textId="77777777" w:rsidR="000A42F4" w:rsidRDefault="000A42F4" w:rsidP="001425FA">
            <w:pPr>
              <w:pStyle w:val="TAL"/>
              <w:rPr>
                <w:lang w:eastAsia="zh-CN"/>
              </w:rPr>
            </w:pPr>
            <w:proofErr w:type="spellStart"/>
            <w:r>
              <w:rPr>
                <w:rFonts w:hint="eastAsia"/>
                <w:lang w:eastAsia="zh-CN"/>
              </w:rPr>
              <w:lastRenderedPageBreak/>
              <w:t>u</w:t>
            </w:r>
            <w:r>
              <w:rPr>
                <w:lang w:eastAsia="zh-CN"/>
              </w:rPr>
              <w:t>eIdExtList</w:t>
            </w:r>
            <w:proofErr w:type="spellEnd"/>
          </w:p>
          <w:p w14:paraId="00BC1D90" w14:textId="77777777" w:rsidR="000A42F4" w:rsidRDefault="000A42F4" w:rsidP="001425FA">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4BC6DAFA" w14:textId="77777777" w:rsidR="000A42F4" w:rsidRDefault="000A42F4" w:rsidP="001425FA">
            <w:pPr>
              <w:pStyle w:val="TAL"/>
            </w:pPr>
            <w:r>
              <w:t>array</w:t>
            </w:r>
            <w:r>
              <w:rPr>
                <w:lang w:eastAsia="zh-CN"/>
              </w:rPr>
              <w:t>(</w:t>
            </w:r>
            <w:proofErr w:type="spellStart"/>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6CB9578" w14:textId="77777777" w:rsidR="000A42F4" w:rsidRDefault="000A42F4" w:rsidP="001425F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1EA11" w14:textId="77777777" w:rsidR="000A42F4" w:rsidRDefault="000A42F4" w:rsidP="001425FA">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74ED8755" w14:textId="77777777" w:rsidR="000A42F4" w:rsidRDefault="000A42F4" w:rsidP="001425FA">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proofErr w:type="spellStart"/>
            <w:r w:rsidRPr="005E53EC">
              <w:t>ueIdOmitInd</w:t>
            </w:r>
            <w:proofErr w:type="spellEnd"/>
            <w:r>
              <w:t xml:space="preserve"> IE with the value true</w:t>
            </w:r>
            <w:r w:rsidRPr="005F771F">
              <w:t>.</w:t>
            </w:r>
          </w:p>
          <w:p w14:paraId="576DBD24" w14:textId="77777777" w:rsidR="000A42F4" w:rsidRPr="00C0212A" w:rsidRDefault="000A42F4" w:rsidP="001425FA">
            <w:pPr>
              <w:pStyle w:val="TAL"/>
              <w:rPr>
                <w:lang w:eastAsia="zh-CN"/>
              </w:rPr>
            </w:pPr>
          </w:p>
          <w:p w14:paraId="27FDF242" w14:textId="77777777" w:rsidR="000A42F4" w:rsidRDefault="000A42F4" w:rsidP="001425FA">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if present. The </w:t>
            </w:r>
            <w:proofErr w:type="spellStart"/>
            <w:r w:rsidRPr="00ED3509">
              <w:rPr>
                <w:rFonts w:hint="eastAsia"/>
              </w:rPr>
              <w:t>u</w:t>
            </w:r>
            <w:r w:rsidRPr="00ED3509">
              <w:t>eIdExt</w:t>
            </w:r>
            <w:r>
              <w:t>List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event type</w:t>
            </w:r>
            <w:r w:rsidRPr="00690A26">
              <w:rPr>
                <w:rFonts w:cs="Arial" w:hint="eastAsia"/>
                <w:szCs w:val="18"/>
                <w:lang w:eastAsia="zh-CN"/>
              </w:rPr>
              <w:t>.</w:t>
            </w:r>
          </w:p>
          <w:p w14:paraId="5443A232" w14:textId="77777777" w:rsidR="000A42F4" w:rsidRPr="003B2883" w:rsidRDefault="000A42F4" w:rsidP="001425FA">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41B2384C" w14:textId="77777777" w:rsidR="000A42F4" w:rsidRPr="003B2883" w:rsidRDefault="000A42F4" w:rsidP="001425FA">
            <w:pPr>
              <w:pStyle w:val="TAL"/>
              <w:rPr>
                <w:rFonts w:cs="Arial"/>
                <w:szCs w:val="18"/>
              </w:rPr>
            </w:pPr>
            <w:r>
              <w:rPr>
                <w:rFonts w:cs="Arial" w:hint="eastAsia"/>
                <w:szCs w:val="18"/>
                <w:lang w:eastAsia="zh-CN"/>
              </w:rPr>
              <w:t>E</w:t>
            </w:r>
            <w:r>
              <w:rPr>
                <w:rFonts w:cs="Arial"/>
                <w:szCs w:val="18"/>
                <w:lang w:eastAsia="zh-CN"/>
              </w:rPr>
              <w:t>NA</w:t>
            </w:r>
          </w:p>
        </w:tc>
      </w:tr>
      <w:tr w:rsidR="000A42F4" w:rsidRPr="003B2883" w14:paraId="657FBBEB"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7C824B79" w14:textId="77777777" w:rsidR="000A42F4" w:rsidRDefault="000A42F4" w:rsidP="001425FA">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2D964EBA" w14:textId="77777777" w:rsidR="000A42F4" w:rsidRDefault="000A42F4" w:rsidP="001425FA">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7A571374" w14:textId="77777777" w:rsidR="000A42F4" w:rsidRDefault="000A42F4" w:rsidP="001425F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239D4" w14:textId="77777777" w:rsidR="000A42F4" w:rsidRDefault="000A42F4" w:rsidP="001425FA">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79C18168" w14:textId="77777777" w:rsidR="000A42F4" w:rsidRDefault="000A42F4" w:rsidP="001425FA">
            <w:pPr>
              <w:pStyle w:val="TAL"/>
              <w:rPr>
                <w:rFonts w:cs="Arial"/>
                <w:szCs w:val="18"/>
              </w:rPr>
            </w:pPr>
            <w:r>
              <w:rPr>
                <w:rFonts w:cs="Arial"/>
                <w:szCs w:val="18"/>
              </w:rPr>
              <w:t>Describes the reason for loss of connectivity.</w:t>
            </w:r>
          </w:p>
          <w:p w14:paraId="0F8E7BAE" w14:textId="77777777" w:rsidR="000A42F4" w:rsidRPr="003B2883" w:rsidRDefault="000A42F4" w:rsidP="001425FA">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682B704A" w14:textId="77777777" w:rsidR="000A42F4" w:rsidRDefault="000A42F4" w:rsidP="001425FA">
            <w:pPr>
              <w:pStyle w:val="TAL"/>
              <w:rPr>
                <w:rFonts w:cs="Arial"/>
                <w:szCs w:val="18"/>
              </w:rPr>
            </w:pPr>
          </w:p>
        </w:tc>
      </w:tr>
      <w:tr w:rsidR="000A42F4" w:rsidRPr="003B2883" w14:paraId="2B2B1B0B"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70591BEE" w14:textId="77777777" w:rsidR="000A42F4" w:rsidRDefault="000A42F4" w:rsidP="001425FA">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25917971" w14:textId="77777777" w:rsidR="000A42F4" w:rsidRDefault="000A42F4" w:rsidP="001425FA">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58ECA0D1" w14:textId="77777777" w:rsidR="000A42F4" w:rsidRDefault="000A42F4" w:rsidP="001425F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8E257AF" w14:textId="77777777" w:rsidR="000A42F4" w:rsidRDefault="000A42F4" w:rsidP="001425FA">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6E4A7B4F" w14:textId="77777777" w:rsidR="000A42F4" w:rsidRDefault="000A42F4" w:rsidP="001425FA">
            <w:pPr>
              <w:pStyle w:val="TAL"/>
            </w:pPr>
            <w:r>
              <w:t>Indicates the time (in UTC) until which the UE is expected to be reachable.</w:t>
            </w:r>
          </w:p>
          <w:p w14:paraId="3A698261" w14:textId="77777777" w:rsidR="000A42F4" w:rsidRDefault="000A42F4" w:rsidP="001425FA">
            <w:pPr>
              <w:pStyle w:val="TAL"/>
            </w:pPr>
          </w:p>
          <w:p w14:paraId="7CBBA6AA" w14:textId="77777777" w:rsidR="000A42F4" w:rsidRDefault="000A42F4" w:rsidP="001425FA">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45F5C962" w14:textId="77777777" w:rsidR="000A42F4" w:rsidRDefault="000A42F4" w:rsidP="001425FA">
            <w:pPr>
              <w:pStyle w:val="TAL"/>
            </w:pPr>
          </w:p>
          <w:p w14:paraId="013B97BC" w14:textId="77777777" w:rsidR="000A42F4" w:rsidRDefault="000A42F4" w:rsidP="001425FA">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6638C6AF" w14:textId="77777777" w:rsidR="000A42F4" w:rsidRDefault="000A42F4" w:rsidP="001425FA">
            <w:pPr>
              <w:pStyle w:val="TAL"/>
              <w:rPr>
                <w:rFonts w:cs="Arial"/>
                <w:szCs w:val="18"/>
              </w:rPr>
            </w:pPr>
          </w:p>
        </w:tc>
      </w:tr>
      <w:tr w:rsidR="000A42F4" w:rsidRPr="003B2883" w14:paraId="328B2CB7"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2FB9306A" w14:textId="77777777" w:rsidR="000A42F4" w:rsidRDefault="000A42F4" w:rsidP="001425FA">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6E832DEB" w14:textId="77777777" w:rsidR="000A42F4" w:rsidRPr="00675449" w:rsidRDefault="000A42F4" w:rsidP="001425FA">
            <w:pPr>
              <w:pStyle w:val="TAL"/>
            </w:pPr>
            <w:r>
              <w:rPr>
                <w:lang w:eastAsia="zh-CN"/>
              </w:rPr>
              <w:t>array(</w:t>
            </w:r>
            <w:proofErr w:type="spellStart"/>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985814A" w14:textId="77777777" w:rsidR="000A42F4" w:rsidRDefault="000A42F4" w:rsidP="001425F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BDC388" w14:textId="77777777" w:rsidR="000A42F4" w:rsidRDefault="000A42F4" w:rsidP="001425FA">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78031577" w14:textId="77777777" w:rsidR="000A42F4" w:rsidRDefault="000A42F4" w:rsidP="001425FA">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295B6700" w14:textId="77777777" w:rsidR="000A42F4" w:rsidRDefault="000A42F4" w:rsidP="001425FA">
            <w:pPr>
              <w:pStyle w:val="TAL"/>
              <w:rPr>
                <w:rFonts w:cs="Arial"/>
                <w:szCs w:val="18"/>
              </w:rPr>
            </w:pPr>
          </w:p>
        </w:tc>
      </w:tr>
      <w:tr w:rsidR="000A42F4" w:rsidRPr="003B2883" w14:paraId="68046892"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203F276C" w14:textId="77777777" w:rsidR="000A42F4" w:rsidRDefault="000A42F4" w:rsidP="001425FA">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1D823E4" w14:textId="77777777" w:rsidR="000A42F4" w:rsidRDefault="000A42F4" w:rsidP="001425FA">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BE5AA82" w14:textId="77777777" w:rsidR="000A42F4" w:rsidRDefault="000A42F4" w:rsidP="001425F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4CB1E69" w14:textId="77777777" w:rsidR="000A42F4" w:rsidRDefault="000A42F4" w:rsidP="001425FA">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3F5A6C2D" w14:textId="77777777" w:rsidR="000A42F4" w:rsidRDefault="000A42F4" w:rsidP="001425FA">
            <w:pPr>
              <w:pStyle w:val="TAL"/>
            </w:pPr>
            <w:r>
              <w:t>Idle Status Indication</w:t>
            </w:r>
          </w:p>
          <w:p w14:paraId="0AF4BF83" w14:textId="77777777" w:rsidR="000A42F4" w:rsidRDefault="000A42F4" w:rsidP="001425FA">
            <w:pPr>
              <w:pStyle w:val="TAL"/>
            </w:pPr>
            <w:r>
              <w:t>May be present when type is</w:t>
            </w:r>
            <w:r w:rsidRPr="003B2883">
              <w:t xml:space="preserve"> REACHABILITY_REPORT</w:t>
            </w:r>
            <w:r>
              <w:t xml:space="preserve"> or </w:t>
            </w:r>
            <w:r w:rsidRPr="00B3056F">
              <w:t>AVAILABILITY_AFTER_DDN_FAILURE</w:t>
            </w:r>
          </w:p>
          <w:p w14:paraId="6A63AACD" w14:textId="77777777" w:rsidR="000A42F4" w:rsidRPr="003B2883" w:rsidRDefault="000A42F4" w:rsidP="001425F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C9C6CBE" w14:textId="77777777" w:rsidR="000A42F4" w:rsidRDefault="000A42F4" w:rsidP="001425FA">
            <w:pPr>
              <w:pStyle w:val="TAL"/>
              <w:rPr>
                <w:rFonts w:cs="Arial"/>
                <w:szCs w:val="18"/>
              </w:rPr>
            </w:pPr>
          </w:p>
        </w:tc>
      </w:tr>
      <w:tr w:rsidR="000A42F4" w:rsidRPr="003B2883" w14:paraId="68D7006A"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0C2CA80C" w14:textId="77777777" w:rsidR="000A42F4" w:rsidRDefault="000A42F4" w:rsidP="001425FA">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28378344" w14:textId="77777777" w:rsidR="000A42F4" w:rsidRDefault="000A42F4" w:rsidP="001425FA">
            <w:pPr>
              <w:pStyle w:val="TAL"/>
            </w:pPr>
            <w:r>
              <w:t>array(</w:t>
            </w:r>
            <w:proofErr w:type="spellStart"/>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4B3964D" w14:textId="77777777" w:rsidR="000A42F4" w:rsidRDefault="000A42F4" w:rsidP="001425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99F692" w14:textId="77777777" w:rsidR="000A42F4" w:rsidRDefault="000A42F4" w:rsidP="001425F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594F669" w14:textId="77777777" w:rsidR="000A42F4" w:rsidRDefault="000A42F4" w:rsidP="001425FA">
            <w:pPr>
              <w:pStyle w:val="TAL"/>
            </w:pPr>
            <w:r>
              <w:t>This IE shall be present to report "UE_ACCESS_BEHAVIOR_TRENDS" event.</w:t>
            </w:r>
          </w:p>
          <w:p w14:paraId="2EBDFCE7" w14:textId="77777777" w:rsidR="000A42F4" w:rsidRDefault="000A42F4" w:rsidP="001425FA">
            <w:pPr>
              <w:pStyle w:val="TAL"/>
            </w:pPr>
          </w:p>
          <w:p w14:paraId="499BECD4" w14:textId="77777777" w:rsidR="000A42F4" w:rsidRDefault="000A42F4" w:rsidP="001425FA">
            <w:pPr>
              <w:pStyle w:val="TAL"/>
            </w:pPr>
            <w:r>
              <w:t xml:space="preserve">When present, this IE shall include the UE access </w:t>
            </w:r>
            <w:proofErr w:type="spellStart"/>
            <w:r>
              <w:t>behavior</w:t>
            </w:r>
            <w:proofErr w:type="spellEnd"/>
            <w:r>
              <w:t xml:space="preserve"> trends within the report period.</w:t>
            </w:r>
          </w:p>
          <w:p w14:paraId="7DD962B8" w14:textId="77777777" w:rsidR="000A42F4" w:rsidRDefault="000A42F4" w:rsidP="001425FA">
            <w:pPr>
              <w:pStyle w:val="TAL"/>
            </w:pPr>
          </w:p>
        </w:tc>
        <w:tc>
          <w:tcPr>
            <w:tcW w:w="1418" w:type="dxa"/>
            <w:tcBorders>
              <w:top w:val="single" w:sz="4" w:space="0" w:color="auto"/>
              <w:left w:val="single" w:sz="4" w:space="0" w:color="auto"/>
              <w:bottom w:val="single" w:sz="4" w:space="0" w:color="auto"/>
              <w:right w:val="single" w:sz="4" w:space="0" w:color="auto"/>
            </w:tcBorders>
          </w:tcPr>
          <w:p w14:paraId="17AD27A7" w14:textId="77777777" w:rsidR="000A42F4" w:rsidRDefault="000A42F4" w:rsidP="001425FA">
            <w:pPr>
              <w:pStyle w:val="TAL"/>
              <w:rPr>
                <w:rFonts w:cs="Arial"/>
                <w:szCs w:val="18"/>
              </w:rPr>
            </w:pPr>
          </w:p>
        </w:tc>
      </w:tr>
      <w:tr w:rsidR="000A42F4" w:rsidRPr="003B2883" w14:paraId="1646D432"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1B37DF0B" w14:textId="77777777" w:rsidR="000A42F4" w:rsidRDefault="000A42F4" w:rsidP="001425FA">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49745820" w14:textId="77777777" w:rsidR="000A42F4" w:rsidRDefault="000A42F4" w:rsidP="001425FA">
            <w:pPr>
              <w:pStyle w:val="TAL"/>
            </w:pPr>
            <w:r>
              <w:t>array(</w:t>
            </w:r>
            <w:proofErr w:type="spellStart"/>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0F65A722" w14:textId="77777777" w:rsidR="000A42F4" w:rsidRDefault="000A42F4" w:rsidP="001425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C97F38" w14:textId="77777777" w:rsidR="000A42F4" w:rsidRDefault="000A42F4" w:rsidP="001425F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2226634" w14:textId="77777777" w:rsidR="000A42F4" w:rsidRDefault="000A42F4" w:rsidP="001425FA">
            <w:pPr>
              <w:pStyle w:val="TAL"/>
            </w:pPr>
            <w:r>
              <w:t>This IE shall be present to report "UE_LOCATION_TRENDS" event.</w:t>
            </w:r>
          </w:p>
          <w:p w14:paraId="0CB7B116" w14:textId="77777777" w:rsidR="000A42F4" w:rsidRDefault="000A42F4" w:rsidP="001425FA">
            <w:pPr>
              <w:pStyle w:val="TAL"/>
            </w:pPr>
          </w:p>
          <w:p w14:paraId="7E114472" w14:textId="77777777" w:rsidR="000A42F4" w:rsidRDefault="000A42F4" w:rsidP="001425FA">
            <w:pPr>
              <w:pStyle w:val="TAL"/>
            </w:pPr>
            <w:r>
              <w:t>When present, this IE shall include the UE location trends within the report period.</w:t>
            </w:r>
          </w:p>
          <w:p w14:paraId="777BD71A" w14:textId="77777777" w:rsidR="000A42F4" w:rsidRDefault="000A42F4" w:rsidP="001425FA">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64F7ECDD" w14:textId="77777777" w:rsidR="000A42F4" w:rsidRDefault="000A42F4" w:rsidP="001425FA">
            <w:pPr>
              <w:pStyle w:val="TAL"/>
              <w:rPr>
                <w:rFonts w:cs="Arial"/>
                <w:szCs w:val="18"/>
              </w:rPr>
            </w:pPr>
          </w:p>
        </w:tc>
      </w:tr>
      <w:tr w:rsidR="000A42F4" w:rsidRPr="003B2883" w14:paraId="06EE714E"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364749F2" w14:textId="77777777" w:rsidR="000A42F4" w:rsidRDefault="000A42F4" w:rsidP="001425FA">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67ECA333" w14:textId="77777777" w:rsidR="000A42F4" w:rsidRDefault="000A42F4" w:rsidP="001425FA">
            <w:pPr>
              <w:pStyle w:val="TAL"/>
            </w:pPr>
            <w:r>
              <w:t>array(</w:t>
            </w:r>
            <w:proofErr w:type="spellStart"/>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C3DD701" w14:textId="77777777" w:rsidR="000A42F4" w:rsidRDefault="000A42F4" w:rsidP="001425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6E4EC0" w14:textId="77777777" w:rsidR="000A42F4" w:rsidRDefault="000A42F4" w:rsidP="001425F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01D012AA" w14:textId="77777777" w:rsidR="000A42F4" w:rsidRDefault="000A42F4" w:rsidP="001425FA">
            <w:pPr>
              <w:pStyle w:val="TAL"/>
            </w:pPr>
            <w:r>
              <w:t>This IE shall be present to report "UE_MM_TRANSACTION_REPORT" event based on location.</w:t>
            </w:r>
          </w:p>
          <w:p w14:paraId="2668C16D" w14:textId="77777777" w:rsidR="000A42F4" w:rsidRDefault="000A42F4" w:rsidP="001425FA">
            <w:pPr>
              <w:pStyle w:val="TAL"/>
            </w:pPr>
          </w:p>
          <w:p w14:paraId="1BD138E3" w14:textId="77777777" w:rsidR="000A42F4" w:rsidRDefault="000A42F4" w:rsidP="001425FA">
            <w:pPr>
              <w:pStyle w:val="TAL"/>
            </w:pPr>
            <w:r>
              <w:t>When present, this IE shall include the number of UE MM transactions per location within the report period.</w:t>
            </w:r>
          </w:p>
          <w:p w14:paraId="44800F1E" w14:textId="77777777" w:rsidR="000A42F4" w:rsidRDefault="000A42F4" w:rsidP="001425FA">
            <w:pPr>
              <w:pStyle w:val="TAL"/>
            </w:pPr>
          </w:p>
        </w:tc>
        <w:tc>
          <w:tcPr>
            <w:tcW w:w="1418" w:type="dxa"/>
            <w:tcBorders>
              <w:top w:val="single" w:sz="4" w:space="0" w:color="auto"/>
              <w:left w:val="single" w:sz="4" w:space="0" w:color="auto"/>
              <w:bottom w:val="single" w:sz="4" w:space="0" w:color="auto"/>
              <w:right w:val="single" w:sz="4" w:space="0" w:color="auto"/>
            </w:tcBorders>
          </w:tcPr>
          <w:p w14:paraId="7FD0C3A4" w14:textId="77777777" w:rsidR="000A42F4" w:rsidRDefault="000A42F4" w:rsidP="001425FA">
            <w:pPr>
              <w:pStyle w:val="TAL"/>
              <w:rPr>
                <w:rFonts w:cs="Arial"/>
                <w:szCs w:val="18"/>
              </w:rPr>
            </w:pPr>
          </w:p>
        </w:tc>
      </w:tr>
      <w:tr w:rsidR="000A42F4" w:rsidRPr="003B2883" w14:paraId="383FD17E"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047D613B" w14:textId="77777777" w:rsidR="000A42F4" w:rsidRDefault="000A42F4" w:rsidP="001425FA">
            <w:pPr>
              <w:pStyle w:val="TAL"/>
            </w:pPr>
            <w:proofErr w:type="spellStart"/>
            <w:r>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5907C822" w14:textId="77777777" w:rsidR="000A42F4" w:rsidRDefault="000A42F4" w:rsidP="001425FA">
            <w:pPr>
              <w:pStyle w:val="TAL"/>
            </w:pPr>
            <w:r>
              <w:t>array(</w:t>
            </w:r>
            <w:proofErr w:type="spellStart"/>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A95A6EE" w14:textId="77777777" w:rsidR="000A42F4" w:rsidRDefault="000A42F4" w:rsidP="001425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31C57C" w14:textId="77777777" w:rsidR="000A42F4" w:rsidRDefault="000A42F4" w:rsidP="001425F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62721BC2" w14:textId="77777777" w:rsidR="000A42F4" w:rsidRDefault="000A42F4" w:rsidP="001425FA">
            <w:pPr>
              <w:pStyle w:val="TAL"/>
            </w:pPr>
            <w:r>
              <w:t>This IE shall be present to report "UE_MM_TRANSACTION_REPORT" event based on slices.</w:t>
            </w:r>
          </w:p>
          <w:p w14:paraId="4E9FC91A" w14:textId="77777777" w:rsidR="000A42F4" w:rsidRDefault="000A42F4" w:rsidP="001425FA">
            <w:pPr>
              <w:pStyle w:val="TAL"/>
            </w:pPr>
          </w:p>
          <w:p w14:paraId="62F2CC4D" w14:textId="77777777" w:rsidR="000A42F4" w:rsidRDefault="000A42F4" w:rsidP="001425FA">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1794885B" w14:textId="77777777" w:rsidR="000A42F4" w:rsidRDefault="000A42F4" w:rsidP="001425FA">
            <w:pPr>
              <w:pStyle w:val="TAL"/>
              <w:rPr>
                <w:rFonts w:cs="Arial"/>
                <w:szCs w:val="18"/>
              </w:rPr>
            </w:pPr>
          </w:p>
        </w:tc>
      </w:tr>
      <w:tr w:rsidR="000A42F4" w:rsidRPr="003B2883" w14:paraId="5F81BD5D"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tcPr>
          <w:p w14:paraId="03549EBA" w14:textId="77777777" w:rsidR="000A42F4" w:rsidRPr="000A42F4" w:rsidRDefault="000A42F4" w:rsidP="001425FA">
            <w:pPr>
              <w:pStyle w:val="TAL"/>
              <w:rPr>
                <w:highlight w:val="yellow"/>
              </w:rPr>
            </w:pPr>
            <w:proofErr w:type="spellStart"/>
            <w:r w:rsidRPr="000A42F4">
              <w:rPr>
                <w:highlight w:val="yellow"/>
              </w:rPr>
              <w:lastRenderedPageBreak/>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6059F1C7" w14:textId="77777777" w:rsidR="000A42F4" w:rsidRPr="000A42F4" w:rsidRDefault="000A42F4" w:rsidP="001425FA">
            <w:pPr>
              <w:pStyle w:val="TAL"/>
              <w:rPr>
                <w:highlight w:val="yellow"/>
              </w:rPr>
            </w:pPr>
            <w:proofErr w:type="spellStart"/>
            <w:r w:rsidRPr="000A42F4">
              <w:rPr>
                <w:highlight w:val="yellow"/>
              </w:rP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759D3F93" w14:textId="77777777" w:rsidR="000A42F4" w:rsidRPr="000A42F4" w:rsidRDefault="000A42F4" w:rsidP="001425FA">
            <w:pPr>
              <w:pStyle w:val="TAC"/>
              <w:rPr>
                <w:highlight w:val="yellow"/>
              </w:rPr>
            </w:pPr>
            <w:r w:rsidRPr="000A42F4">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2C9CEAE8" w14:textId="77777777" w:rsidR="000A42F4" w:rsidRPr="000A42F4" w:rsidRDefault="000A42F4" w:rsidP="001425FA">
            <w:pPr>
              <w:pStyle w:val="TAL"/>
              <w:rPr>
                <w:highlight w:val="yellow"/>
              </w:rPr>
            </w:pPr>
            <w:r w:rsidRPr="000A42F4">
              <w:rPr>
                <w:highlight w:val="yellow"/>
              </w:rPr>
              <w:t>0..1</w:t>
            </w:r>
          </w:p>
        </w:tc>
        <w:tc>
          <w:tcPr>
            <w:tcW w:w="3827" w:type="dxa"/>
            <w:tcBorders>
              <w:top w:val="single" w:sz="4" w:space="0" w:color="auto"/>
              <w:left w:val="single" w:sz="4" w:space="0" w:color="auto"/>
              <w:bottom w:val="single" w:sz="4" w:space="0" w:color="auto"/>
              <w:right w:val="single" w:sz="4" w:space="0" w:color="auto"/>
            </w:tcBorders>
          </w:tcPr>
          <w:p w14:paraId="1AEC8D8A" w14:textId="77777777" w:rsidR="000A42F4" w:rsidRPr="000A42F4" w:rsidRDefault="000A42F4" w:rsidP="001425FA">
            <w:pPr>
              <w:pStyle w:val="TAL"/>
              <w:rPr>
                <w:highlight w:val="yellow"/>
                <w:lang w:eastAsia="zh-CN"/>
              </w:rPr>
            </w:pPr>
            <w:r w:rsidRPr="000A42F4">
              <w:rPr>
                <w:highlight w:val="yellow"/>
              </w:rPr>
              <w:t xml:space="preserve">This IE may be present when the event type is </w:t>
            </w:r>
            <w:r w:rsidRPr="000A42F4">
              <w:rPr>
                <w:highlight w:val="yellow"/>
                <w:lang w:eastAsia="zh-CN"/>
              </w:rPr>
              <w:t>SUBSCRIPTION_TERMINATION.</w:t>
            </w:r>
          </w:p>
          <w:p w14:paraId="7FFEB701" w14:textId="77777777" w:rsidR="000A42F4" w:rsidRPr="000A42F4" w:rsidRDefault="000A42F4" w:rsidP="001425FA">
            <w:pPr>
              <w:pStyle w:val="TAL"/>
              <w:rPr>
                <w:highlight w:val="yellow"/>
                <w:lang w:eastAsia="zh-CN"/>
              </w:rPr>
            </w:pPr>
          </w:p>
          <w:p w14:paraId="69BF9354" w14:textId="77777777" w:rsidR="000A42F4" w:rsidRPr="000A42F4" w:rsidRDefault="000A42F4" w:rsidP="001425FA">
            <w:pPr>
              <w:pStyle w:val="TAL"/>
              <w:rPr>
                <w:highlight w:val="yellow"/>
              </w:rPr>
            </w:pPr>
            <w:r w:rsidRPr="000A42F4">
              <w:rPr>
                <w:highlight w:val="yellow"/>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7583E1FE" w14:textId="77777777" w:rsidR="000A42F4" w:rsidRDefault="000A42F4" w:rsidP="001425FA">
            <w:pPr>
              <w:pStyle w:val="TAL"/>
              <w:rPr>
                <w:rFonts w:cs="Arial"/>
                <w:szCs w:val="18"/>
              </w:rPr>
            </w:pPr>
          </w:p>
        </w:tc>
      </w:tr>
      <w:tr w:rsidR="000A42F4" w:rsidRPr="003B2883" w14:paraId="3B3232F7" w14:textId="77777777" w:rsidTr="001425FA">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F4A8ECD" w14:textId="77777777" w:rsidR="000A42F4" w:rsidRDefault="000A42F4" w:rsidP="001425FA">
            <w:pPr>
              <w:pStyle w:val="TAL"/>
            </w:pPr>
            <w:proofErr w:type="spellStart"/>
            <w:r>
              <w:rPr>
                <w:rFonts w:eastAsia="SimSun"/>
              </w:rPr>
              <w:t>unavailabilityPeriod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3A55052C" w14:textId="77777777" w:rsidR="000A42F4" w:rsidRDefault="000A42F4" w:rsidP="001425FA">
            <w:pPr>
              <w:pStyle w:val="TAL"/>
            </w:pPr>
            <w:proofErr w:type="spellStart"/>
            <w:r>
              <w:rPr>
                <w:lang w:eastAsia="zh-CN"/>
              </w:rPr>
              <w:t>DurationSec</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6AB43363" w14:textId="77777777" w:rsidR="000A42F4" w:rsidRDefault="000A42F4" w:rsidP="001425F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E2444F8" w14:textId="77777777" w:rsidR="000A42F4" w:rsidRDefault="000A42F4" w:rsidP="001425FA">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70769610" w14:textId="77777777" w:rsidR="000A42F4" w:rsidRDefault="000A42F4" w:rsidP="001425FA">
            <w:pPr>
              <w:pStyle w:val="TAL"/>
            </w:pPr>
            <w:r>
              <w:t>This IE shall be present when the event type is</w:t>
            </w:r>
            <w:r w:rsidRPr="00431C5D">
              <w:t xml:space="preserve"> LOSS_OF_CONNECTIVITY</w:t>
            </w:r>
            <w:r>
              <w:t xml:space="preserve"> and Unavailability Period Duration is reported by the UE.</w:t>
            </w:r>
          </w:p>
          <w:p w14:paraId="1067D7F4" w14:textId="77777777" w:rsidR="000A42F4" w:rsidRDefault="000A42F4" w:rsidP="001425FA">
            <w:pPr>
              <w:pStyle w:val="TAL"/>
            </w:pPr>
          </w:p>
          <w:p w14:paraId="7AD47418" w14:textId="77777777" w:rsidR="000A42F4" w:rsidRDefault="000A42F4" w:rsidP="001425FA">
            <w:pPr>
              <w:pStyle w:val="TAL"/>
            </w:pPr>
            <w:r>
              <w:t xml:space="preserve">When present, it contains the </w:t>
            </w:r>
            <w:r>
              <w:rPr>
                <w:lang w:eastAsia="ko-KR"/>
              </w:rPr>
              <w:t xml:space="preserve">Unavailability Period Duration reported by the UE.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4376AF5C" w14:textId="77777777" w:rsidR="000A42F4" w:rsidRDefault="000A42F4" w:rsidP="001425FA">
            <w:pPr>
              <w:pStyle w:val="TAL"/>
              <w:rPr>
                <w:rFonts w:cs="Arial"/>
                <w:szCs w:val="18"/>
              </w:rPr>
            </w:pPr>
          </w:p>
        </w:tc>
      </w:tr>
      <w:tr w:rsidR="000A42F4" w:rsidRPr="003B2883" w14:paraId="36628C2A" w14:textId="77777777" w:rsidTr="001425FA">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0FD9FFB5" w14:textId="77777777" w:rsidR="000A42F4" w:rsidRDefault="000A42F4" w:rsidP="001425FA">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39336B4A" w14:textId="77777777" w:rsidR="000A42F4" w:rsidRDefault="000A42F4" w:rsidP="001425FA">
            <w:pPr>
              <w:pStyle w:val="TAN"/>
            </w:pPr>
            <w:r>
              <w:t>NOTE 2:</w:t>
            </w:r>
            <w:r>
              <w:tab/>
              <w:t>The items shall be listed in descending order by the value of "duration" attribute.</w:t>
            </w:r>
          </w:p>
          <w:p w14:paraId="04A7D9FE" w14:textId="77777777" w:rsidR="000A42F4" w:rsidRPr="003B2883" w:rsidRDefault="000A42F4" w:rsidP="001425FA">
            <w:pPr>
              <w:pStyle w:val="TAN"/>
            </w:pPr>
            <w:r>
              <w:t>NOTE 3:</w:t>
            </w:r>
            <w:r>
              <w:tab/>
              <w:t>When a subscription for "</w:t>
            </w:r>
            <w:r w:rsidRPr="003B2883">
              <w:t>PRESENCE_IN_AOI_REPORT</w:t>
            </w:r>
            <w:r>
              <w:t xml:space="preserve">" event targets any UE but no UE is "IN" the AOI when the AMF </w:t>
            </w:r>
            <w:proofErr w:type="spellStart"/>
            <w:r>
              <w:t>generats</w:t>
            </w:r>
            <w:proofErr w:type="spellEnd"/>
            <w:r>
              <w:t xml:space="preserve"> the first notification (e.g. for one-time reporting or for the first notification for </w:t>
            </w:r>
            <w:proofErr w:type="spellStart"/>
            <w:r>
              <w:t>continusouly</w:t>
            </w:r>
            <w:proofErr w:type="spellEnd"/>
            <w:r>
              <w:t xml:space="preserve"> reporting), the </w:t>
            </w:r>
            <w:proofErr w:type="spellStart"/>
            <w:r w:rsidRPr="003B2883">
              <w:rPr>
                <w:rFonts w:hint="eastAsia"/>
              </w:rPr>
              <w:t>anyUe</w:t>
            </w:r>
            <w:proofErr w:type="spellEnd"/>
            <w:r>
              <w:t xml:space="preserve"> IE shall be present with the value true and IEs indicating UE IDs (</w:t>
            </w:r>
            <w:proofErr w:type="spellStart"/>
            <w:r>
              <w:t>Supi</w:t>
            </w:r>
            <w:proofErr w:type="spellEnd"/>
            <w:r>
              <w:t xml:space="preserve">, </w:t>
            </w:r>
            <w:proofErr w:type="spellStart"/>
            <w:r>
              <w:t>Gpsi</w:t>
            </w:r>
            <w:proofErr w:type="spellEnd"/>
            <w:r>
              <w:t xml:space="preserve">, Pei and </w:t>
            </w:r>
            <w:proofErr w:type="spellStart"/>
            <w:r w:rsidRPr="00BF2A7E">
              <w:t>ueIdExtList</w:t>
            </w:r>
            <w:proofErr w:type="spellEnd"/>
            <w:r>
              <w:t xml:space="preserve">) shall not be present; the </w:t>
            </w:r>
            <w:proofErr w:type="spellStart"/>
            <w:r w:rsidRPr="003B2883">
              <w:t>areaList</w:t>
            </w:r>
            <w:proofErr w:type="spellEnd"/>
            <w:r>
              <w:t xml:space="preserve"> IE shall be present including the subscribed AOI with the Presence Status set to "IN", i.e. no UE is "IN" the AOI.</w:t>
            </w:r>
          </w:p>
        </w:tc>
      </w:tr>
    </w:tbl>
    <w:p w14:paraId="1D885C21" w14:textId="77777777" w:rsidR="000A42F4" w:rsidRPr="00A177C0" w:rsidRDefault="000A42F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3424917">
    <w:abstractNumId w:val="4"/>
  </w:num>
  <w:num w:numId="4" w16cid:durableId="1007252295">
    <w:abstractNumId w:val="16"/>
  </w:num>
  <w:num w:numId="5" w16cid:durableId="1274635017">
    <w:abstractNumId w:val="15"/>
  </w:num>
  <w:num w:numId="6" w16cid:durableId="313334299">
    <w:abstractNumId w:val="8"/>
  </w:num>
  <w:num w:numId="7" w16cid:durableId="877667540">
    <w:abstractNumId w:val="14"/>
  </w:num>
  <w:num w:numId="8" w16cid:durableId="514728824">
    <w:abstractNumId w:val="7"/>
  </w:num>
  <w:num w:numId="9" w16cid:durableId="1573389927">
    <w:abstractNumId w:val="6"/>
  </w:num>
  <w:num w:numId="10" w16cid:durableId="1446269933">
    <w:abstractNumId w:val="18"/>
  </w:num>
  <w:num w:numId="11" w16cid:durableId="1854226284">
    <w:abstractNumId w:val="17"/>
  </w:num>
  <w:num w:numId="12" w16cid:durableId="1528330663">
    <w:abstractNumId w:val="5"/>
  </w:num>
  <w:num w:numId="13" w16cid:durableId="1440685372">
    <w:abstractNumId w:val="12"/>
  </w:num>
  <w:num w:numId="14" w16cid:durableId="1217549494">
    <w:abstractNumId w:val="10"/>
  </w:num>
  <w:num w:numId="15" w16cid:durableId="38163947">
    <w:abstractNumId w:val="9"/>
  </w:num>
  <w:num w:numId="16" w16cid:durableId="1468934211">
    <w:abstractNumId w:val="2"/>
  </w:num>
  <w:num w:numId="17" w16cid:durableId="1374964189">
    <w:abstractNumId w:val="1"/>
  </w:num>
  <w:num w:numId="18" w16cid:durableId="1421870934">
    <w:abstractNumId w:val="0"/>
  </w:num>
  <w:num w:numId="19" w16cid:durableId="508526281">
    <w:abstractNumId w:val="13"/>
  </w:num>
  <w:num w:numId="20" w16cid:durableId="64585975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26824"/>
    <w:rsid w:val="00034924"/>
    <w:rsid w:val="00035490"/>
    <w:rsid w:val="000756C1"/>
    <w:rsid w:val="000A42F4"/>
    <w:rsid w:val="000A6394"/>
    <w:rsid w:val="000A7616"/>
    <w:rsid w:val="000B7FED"/>
    <w:rsid w:val="000C038A"/>
    <w:rsid w:val="000C6598"/>
    <w:rsid w:val="000D44B3"/>
    <w:rsid w:val="000D6ED8"/>
    <w:rsid w:val="000E44D0"/>
    <w:rsid w:val="001031EC"/>
    <w:rsid w:val="001062BC"/>
    <w:rsid w:val="001171D3"/>
    <w:rsid w:val="00125BB0"/>
    <w:rsid w:val="00142A2D"/>
    <w:rsid w:val="00145446"/>
    <w:rsid w:val="00145D43"/>
    <w:rsid w:val="001560C6"/>
    <w:rsid w:val="0017188F"/>
    <w:rsid w:val="00186373"/>
    <w:rsid w:val="00186665"/>
    <w:rsid w:val="00192C46"/>
    <w:rsid w:val="001A08B3"/>
    <w:rsid w:val="001A7B60"/>
    <w:rsid w:val="001B52F0"/>
    <w:rsid w:val="001B7A65"/>
    <w:rsid w:val="001E41F3"/>
    <w:rsid w:val="001F3EDB"/>
    <w:rsid w:val="001F5748"/>
    <w:rsid w:val="001F5B25"/>
    <w:rsid w:val="00226031"/>
    <w:rsid w:val="002400E6"/>
    <w:rsid w:val="002443F3"/>
    <w:rsid w:val="00252C47"/>
    <w:rsid w:val="00253976"/>
    <w:rsid w:val="0025703F"/>
    <w:rsid w:val="0026004D"/>
    <w:rsid w:val="002640DD"/>
    <w:rsid w:val="00275D12"/>
    <w:rsid w:val="00284FEB"/>
    <w:rsid w:val="002860C4"/>
    <w:rsid w:val="002A6498"/>
    <w:rsid w:val="002B5741"/>
    <w:rsid w:val="002D2017"/>
    <w:rsid w:val="002E472E"/>
    <w:rsid w:val="00305409"/>
    <w:rsid w:val="00311C55"/>
    <w:rsid w:val="0031515E"/>
    <w:rsid w:val="003609EF"/>
    <w:rsid w:val="0036231A"/>
    <w:rsid w:val="00364B6F"/>
    <w:rsid w:val="00374DD4"/>
    <w:rsid w:val="00391034"/>
    <w:rsid w:val="003C1674"/>
    <w:rsid w:val="003E1A36"/>
    <w:rsid w:val="003E31A9"/>
    <w:rsid w:val="00410371"/>
    <w:rsid w:val="0042238C"/>
    <w:rsid w:val="004242F1"/>
    <w:rsid w:val="00425379"/>
    <w:rsid w:val="004278F7"/>
    <w:rsid w:val="00435DD6"/>
    <w:rsid w:val="004A4C2E"/>
    <w:rsid w:val="004B7385"/>
    <w:rsid w:val="004B75B7"/>
    <w:rsid w:val="004D10B8"/>
    <w:rsid w:val="00503DBF"/>
    <w:rsid w:val="005141D9"/>
    <w:rsid w:val="0051580D"/>
    <w:rsid w:val="0052315D"/>
    <w:rsid w:val="00526169"/>
    <w:rsid w:val="005327E7"/>
    <w:rsid w:val="0053685A"/>
    <w:rsid w:val="00547111"/>
    <w:rsid w:val="00552A4E"/>
    <w:rsid w:val="00557A57"/>
    <w:rsid w:val="00563655"/>
    <w:rsid w:val="00592D74"/>
    <w:rsid w:val="005C59CA"/>
    <w:rsid w:val="005E2C44"/>
    <w:rsid w:val="005E3DB3"/>
    <w:rsid w:val="005F0655"/>
    <w:rsid w:val="00621188"/>
    <w:rsid w:val="006257ED"/>
    <w:rsid w:val="006268D7"/>
    <w:rsid w:val="00653DE4"/>
    <w:rsid w:val="00665C47"/>
    <w:rsid w:val="00666CB1"/>
    <w:rsid w:val="00682BF3"/>
    <w:rsid w:val="006831FE"/>
    <w:rsid w:val="00686B25"/>
    <w:rsid w:val="00695808"/>
    <w:rsid w:val="00695EFE"/>
    <w:rsid w:val="006971F6"/>
    <w:rsid w:val="006A6FFE"/>
    <w:rsid w:val="006B46FB"/>
    <w:rsid w:val="006C2FCD"/>
    <w:rsid w:val="006E21FB"/>
    <w:rsid w:val="006F4128"/>
    <w:rsid w:val="00724831"/>
    <w:rsid w:val="007428B2"/>
    <w:rsid w:val="00751B73"/>
    <w:rsid w:val="00767DE9"/>
    <w:rsid w:val="0078067A"/>
    <w:rsid w:val="00792342"/>
    <w:rsid w:val="007977A8"/>
    <w:rsid w:val="007A3D63"/>
    <w:rsid w:val="007B512A"/>
    <w:rsid w:val="007C2097"/>
    <w:rsid w:val="007D0F7A"/>
    <w:rsid w:val="007D6A07"/>
    <w:rsid w:val="007E71F6"/>
    <w:rsid w:val="007F3174"/>
    <w:rsid w:val="007F7259"/>
    <w:rsid w:val="008040A8"/>
    <w:rsid w:val="00814E8F"/>
    <w:rsid w:val="00820EB9"/>
    <w:rsid w:val="008214A8"/>
    <w:rsid w:val="008279FA"/>
    <w:rsid w:val="00835431"/>
    <w:rsid w:val="008618FD"/>
    <w:rsid w:val="008626E7"/>
    <w:rsid w:val="00866836"/>
    <w:rsid w:val="00870EE7"/>
    <w:rsid w:val="008812F3"/>
    <w:rsid w:val="008863B9"/>
    <w:rsid w:val="008A014A"/>
    <w:rsid w:val="008A45A6"/>
    <w:rsid w:val="008D3CCC"/>
    <w:rsid w:val="008D65BE"/>
    <w:rsid w:val="008E56B1"/>
    <w:rsid w:val="008E7018"/>
    <w:rsid w:val="008F3789"/>
    <w:rsid w:val="008F3C4A"/>
    <w:rsid w:val="008F686C"/>
    <w:rsid w:val="00912C9D"/>
    <w:rsid w:val="0091464C"/>
    <w:rsid w:val="009148DE"/>
    <w:rsid w:val="00926836"/>
    <w:rsid w:val="00941E30"/>
    <w:rsid w:val="009777D9"/>
    <w:rsid w:val="00991B88"/>
    <w:rsid w:val="009A5753"/>
    <w:rsid w:val="009A579D"/>
    <w:rsid w:val="009B0B35"/>
    <w:rsid w:val="009B4140"/>
    <w:rsid w:val="009C09F7"/>
    <w:rsid w:val="009D7FEB"/>
    <w:rsid w:val="009E3297"/>
    <w:rsid w:val="009F1D07"/>
    <w:rsid w:val="009F734F"/>
    <w:rsid w:val="00A023D0"/>
    <w:rsid w:val="00A0305C"/>
    <w:rsid w:val="00A04D0C"/>
    <w:rsid w:val="00A0699D"/>
    <w:rsid w:val="00A168A2"/>
    <w:rsid w:val="00A23832"/>
    <w:rsid w:val="00A246B6"/>
    <w:rsid w:val="00A27C8B"/>
    <w:rsid w:val="00A47BA6"/>
    <w:rsid w:val="00A47E70"/>
    <w:rsid w:val="00A50CF0"/>
    <w:rsid w:val="00A52FD0"/>
    <w:rsid w:val="00A7671C"/>
    <w:rsid w:val="00AA2CBC"/>
    <w:rsid w:val="00AB7EA6"/>
    <w:rsid w:val="00AC5820"/>
    <w:rsid w:val="00AD1CD8"/>
    <w:rsid w:val="00AF08E7"/>
    <w:rsid w:val="00B258BB"/>
    <w:rsid w:val="00B535C7"/>
    <w:rsid w:val="00B67B97"/>
    <w:rsid w:val="00B968C8"/>
    <w:rsid w:val="00BA3EC5"/>
    <w:rsid w:val="00BA51D9"/>
    <w:rsid w:val="00BB5DFC"/>
    <w:rsid w:val="00BD279D"/>
    <w:rsid w:val="00BD6BB8"/>
    <w:rsid w:val="00BE2B44"/>
    <w:rsid w:val="00C01FDA"/>
    <w:rsid w:val="00C36265"/>
    <w:rsid w:val="00C66BA2"/>
    <w:rsid w:val="00C77233"/>
    <w:rsid w:val="00C870F6"/>
    <w:rsid w:val="00C90231"/>
    <w:rsid w:val="00C95985"/>
    <w:rsid w:val="00CA138F"/>
    <w:rsid w:val="00CB2B06"/>
    <w:rsid w:val="00CB5E65"/>
    <w:rsid w:val="00CB6184"/>
    <w:rsid w:val="00CC023F"/>
    <w:rsid w:val="00CC5026"/>
    <w:rsid w:val="00CC68D0"/>
    <w:rsid w:val="00CC7F12"/>
    <w:rsid w:val="00CE12B8"/>
    <w:rsid w:val="00D0151D"/>
    <w:rsid w:val="00D03F9A"/>
    <w:rsid w:val="00D06D51"/>
    <w:rsid w:val="00D12ADB"/>
    <w:rsid w:val="00D24991"/>
    <w:rsid w:val="00D3544B"/>
    <w:rsid w:val="00D50255"/>
    <w:rsid w:val="00D66520"/>
    <w:rsid w:val="00D66BD4"/>
    <w:rsid w:val="00D67DB1"/>
    <w:rsid w:val="00D738B8"/>
    <w:rsid w:val="00D76FB3"/>
    <w:rsid w:val="00D84405"/>
    <w:rsid w:val="00D84AE9"/>
    <w:rsid w:val="00DB0477"/>
    <w:rsid w:val="00DD7130"/>
    <w:rsid w:val="00DE34CF"/>
    <w:rsid w:val="00DF17A1"/>
    <w:rsid w:val="00DF5873"/>
    <w:rsid w:val="00E05A8F"/>
    <w:rsid w:val="00E13F3D"/>
    <w:rsid w:val="00E16264"/>
    <w:rsid w:val="00E34898"/>
    <w:rsid w:val="00E40877"/>
    <w:rsid w:val="00E41D31"/>
    <w:rsid w:val="00EB09B7"/>
    <w:rsid w:val="00EE7D7C"/>
    <w:rsid w:val="00EF26F6"/>
    <w:rsid w:val="00EF671B"/>
    <w:rsid w:val="00F0252C"/>
    <w:rsid w:val="00F25D98"/>
    <w:rsid w:val="00F300FB"/>
    <w:rsid w:val="00F43EE6"/>
    <w:rsid w:val="00F54E90"/>
    <w:rsid w:val="00F6274F"/>
    <w:rsid w:val="00F70AF2"/>
    <w:rsid w:val="00F83C66"/>
    <w:rsid w:val="00F923AE"/>
    <w:rsid w:val="00F96262"/>
    <w:rsid w:val="00FB449A"/>
    <w:rsid w:val="00FB6386"/>
    <w:rsid w:val="00FC6CD8"/>
    <w:rsid w:val="00FC7121"/>
    <w:rsid w:val="00FD447E"/>
    <w:rsid w:val="00FD5E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
    <w:qFormat/>
    <w:rsid w:val="00435DD6"/>
    <w:rPr>
      <w:rFonts w:ascii="Times New Roman" w:hAnsi="Times New Roman"/>
      <w:color w:val="FF0000"/>
      <w:lang w:val="en-GB" w:eastAsia="en-US"/>
    </w:rPr>
  </w:style>
  <w:style w:type="paragraph" w:customStyle="1" w:styleId="TAJ">
    <w:name w:val="TAJ"/>
    <w:basedOn w:val="TH"/>
    <w:rsid w:val="001062BC"/>
    <w:pPr>
      <w:overflowPunct w:val="0"/>
      <w:autoSpaceDE w:val="0"/>
      <w:autoSpaceDN w:val="0"/>
      <w:adjustRightInd w:val="0"/>
      <w:textAlignment w:val="baseline"/>
    </w:pPr>
    <w:rPr>
      <w:lang w:eastAsia="en-GB"/>
    </w:rPr>
  </w:style>
  <w:style w:type="paragraph" w:customStyle="1" w:styleId="Guidance">
    <w:name w:val="Guidance"/>
    <w:basedOn w:val="Normal"/>
    <w:rsid w:val="001062B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062BC"/>
    <w:rPr>
      <w:rFonts w:ascii="Tahoma" w:hAnsi="Tahoma" w:cs="Tahoma"/>
      <w:sz w:val="16"/>
      <w:szCs w:val="16"/>
      <w:lang w:val="en-GB" w:eastAsia="en-US"/>
    </w:rPr>
  </w:style>
  <w:style w:type="table" w:styleId="TableGrid">
    <w:name w:val="Table Grid"/>
    <w:basedOn w:val="TableNormal"/>
    <w:uiPriority w:val="39"/>
    <w:rsid w:val="00106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62BC"/>
    <w:rPr>
      <w:color w:val="605E5C"/>
      <w:shd w:val="clear" w:color="auto" w:fill="E1DFDD"/>
    </w:rPr>
  </w:style>
  <w:style w:type="paragraph" w:customStyle="1" w:styleId="TempNote">
    <w:name w:val="TempNote"/>
    <w:basedOn w:val="Normal"/>
    <w:qFormat/>
    <w:rsid w:val="001062BC"/>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1062BC"/>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1062BC"/>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1062B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062BC"/>
    <w:rPr>
      <w:rFonts w:ascii="Arial" w:hAnsi="Arial"/>
      <w:lang w:val="en-GB" w:eastAsia="en-GB"/>
    </w:rPr>
  </w:style>
  <w:style w:type="paragraph" w:customStyle="1" w:styleId="TemplateH3">
    <w:name w:val="TemplateH3"/>
    <w:basedOn w:val="Normal"/>
    <w:qFormat/>
    <w:rsid w:val="001062B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062BC"/>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1062BC"/>
    <w:rPr>
      <w:rFonts w:ascii="Arial" w:hAnsi="Arial"/>
      <w:sz w:val="22"/>
      <w:lang w:val="en-GB" w:eastAsia="en-US"/>
    </w:rPr>
  </w:style>
  <w:style w:type="character" w:customStyle="1" w:styleId="Heading6Char">
    <w:name w:val="Heading 6 Char"/>
    <w:link w:val="Heading6"/>
    <w:rsid w:val="001062BC"/>
    <w:rPr>
      <w:rFonts w:ascii="Arial" w:hAnsi="Arial"/>
      <w:lang w:val="en-GB" w:eastAsia="en-US"/>
    </w:rPr>
  </w:style>
  <w:style w:type="character" w:customStyle="1" w:styleId="FootnoteTextChar">
    <w:name w:val="Footnote Text Char"/>
    <w:basedOn w:val="DefaultParagraphFont"/>
    <w:link w:val="FootnoteText"/>
    <w:rsid w:val="001062BC"/>
    <w:rPr>
      <w:rFonts w:ascii="Times New Roman" w:hAnsi="Times New Roman"/>
      <w:sz w:val="16"/>
      <w:lang w:val="en-GB" w:eastAsia="en-US"/>
    </w:rPr>
  </w:style>
  <w:style w:type="character" w:customStyle="1" w:styleId="CommentTextChar">
    <w:name w:val="Comment Text Char"/>
    <w:basedOn w:val="DefaultParagraphFont"/>
    <w:link w:val="CommentText"/>
    <w:rsid w:val="001062BC"/>
    <w:rPr>
      <w:rFonts w:ascii="Times New Roman" w:hAnsi="Times New Roman"/>
      <w:lang w:val="en-GB" w:eastAsia="en-US"/>
    </w:rPr>
  </w:style>
  <w:style w:type="character" w:customStyle="1" w:styleId="CommentSubjectChar">
    <w:name w:val="Comment Subject Char"/>
    <w:basedOn w:val="CommentTextChar"/>
    <w:link w:val="CommentSubject"/>
    <w:rsid w:val="001062BC"/>
    <w:rPr>
      <w:rFonts w:ascii="Times New Roman" w:hAnsi="Times New Roman"/>
      <w:b/>
      <w:bCs/>
      <w:lang w:val="en-GB" w:eastAsia="en-US"/>
    </w:rPr>
  </w:style>
  <w:style w:type="character" w:customStyle="1" w:styleId="DocumentMapChar">
    <w:name w:val="Document Map Char"/>
    <w:basedOn w:val="DefaultParagraphFont"/>
    <w:link w:val="DocumentMap"/>
    <w:rsid w:val="001062BC"/>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106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1062BC"/>
    <w:rPr>
      <w:rFonts w:ascii="Courier New" w:hAnsi="Courier New" w:cs="Courier New"/>
      <w:lang w:val="en-GB"/>
    </w:rPr>
  </w:style>
  <w:style w:type="character" w:styleId="HTMLCode">
    <w:name w:val="HTML Code"/>
    <w:uiPriority w:val="99"/>
    <w:unhideWhenUsed/>
    <w:rsid w:val="001062BC"/>
    <w:rPr>
      <w:rFonts w:ascii="Courier New" w:eastAsia="Times New Roman" w:hAnsi="Courier New" w:cs="Courier New"/>
      <w:sz w:val="20"/>
      <w:szCs w:val="20"/>
    </w:rPr>
  </w:style>
  <w:style w:type="character" w:customStyle="1" w:styleId="NOZchn">
    <w:name w:val="NO Zchn"/>
    <w:qFormat/>
    <w:rsid w:val="001062BC"/>
    <w:rPr>
      <w:rFonts w:ascii="Times New Roman" w:hAnsi="Times New Roman"/>
      <w:lang w:val="en-GB" w:eastAsia="en-US"/>
    </w:rPr>
  </w:style>
  <w:style w:type="character" w:customStyle="1" w:styleId="TFZchn">
    <w:name w:val="TF Zchn"/>
    <w:rsid w:val="001062BC"/>
    <w:rPr>
      <w:rFonts w:ascii="Arial" w:hAnsi="Arial"/>
      <w:b/>
      <w:lang w:val="en-GB" w:eastAsia="en-US"/>
    </w:rPr>
  </w:style>
  <w:style w:type="character" w:customStyle="1" w:styleId="TAHCar">
    <w:name w:val="TAH Car"/>
    <w:locked/>
    <w:rsid w:val="001062BC"/>
    <w:rPr>
      <w:rFonts w:ascii="Arial" w:hAnsi="Arial"/>
      <w:b/>
      <w:sz w:val="18"/>
      <w:lang w:val="en-GB" w:eastAsia="en-US"/>
    </w:rPr>
  </w:style>
  <w:style w:type="paragraph" w:styleId="Bibliography">
    <w:name w:val="Bibliography"/>
    <w:basedOn w:val="Normal"/>
    <w:next w:val="Normal"/>
    <w:uiPriority w:val="37"/>
    <w:semiHidden/>
    <w:unhideWhenUsed/>
    <w:rsid w:val="001062BC"/>
    <w:pPr>
      <w:overflowPunct w:val="0"/>
      <w:autoSpaceDE w:val="0"/>
      <w:autoSpaceDN w:val="0"/>
      <w:adjustRightInd w:val="0"/>
      <w:textAlignment w:val="baseline"/>
    </w:pPr>
    <w:rPr>
      <w:lang w:eastAsia="en-GB"/>
    </w:rPr>
  </w:style>
  <w:style w:type="paragraph" w:styleId="BlockText">
    <w:name w:val="Block Text"/>
    <w:basedOn w:val="Normal"/>
    <w:rsid w:val="001062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062B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62BC"/>
    <w:rPr>
      <w:rFonts w:ascii="Times New Roman" w:hAnsi="Times New Roman"/>
      <w:lang w:val="en-GB" w:eastAsia="en-GB"/>
    </w:rPr>
  </w:style>
  <w:style w:type="paragraph" w:styleId="BodyText2">
    <w:name w:val="Body Text 2"/>
    <w:basedOn w:val="Normal"/>
    <w:link w:val="BodyText2Char"/>
    <w:rsid w:val="001062B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62BC"/>
    <w:rPr>
      <w:rFonts w:ascii="Times New Roman" w:hAnsi="Times New Roman"/>
      <w:lang w:val="en-GB" w:eastAsia="en-GB"/>
    </w:rPr>
  </w:style>
  <w:style w:type="paragraph" w:styleId="BodyText3">
    <w:name w:val="Body Text 3"/>
    <w:basedOn w:val="Normal"/>
    <w:link w:val="BodyText3Char"/>
    <w:rsid w:val="001062B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62BC"/>
    <w:rPr>
      <w:rFonts w:ascii="Times New Roman" w:hAnsi="Times New Roman"/>
      <w:sz w:val="16"/>
      <w:szCs w:val="16"/>
      <w:lang w:val="en-GB" w:eastAsia="en-GB"/>
    </w:rPr>
  </w:style>
  <w:style w:type="paragraph" w:styleId="BodyTextFirstIndent">
    <w:name w:val="Body Text First Indent"/>
    <w:basedOn w:val="BodyText"/>
    <w:link w:val="BodyTextFirstIndentChar"/>
    <w:rsid w:val="001062BC"/>
    <w:pPr>
      <w:spacing w:after="180"/>
      <w:ind w:firstLine="360"/>
    </w:pPr>
  </w:style>
  <w:style w:type="character" w:customStyle="1" w:styleId="BodyTextFirstIndentChar">
    <w:name w:val="Body Text First Indent Char"/>
    <w:basedOn w:val="BodyTextChar"/>
    <w:link w:val="BodyTextFirstIndent"/>
    <w:rsid w:val="001062BC"/>
    <w:rPr>
      <w:rFonts w:ascii="Times New Roman" w:hAnsi="Times New Roman"/>
      <w:lang w:val="en-GB" w:eastAsia="en-GB"/>
    </w:rPr>
  </w:style>
  <w:style w:type="paragraph" w:styleId="BodyTextIndent">
    <w:name w:val="Body Text Indent"/>
    <w:basedOn w:val="Normal"/>
    <w:link w:val="BodyTextIndentChar"/>
    <w:rsid w:val="001062B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62BC"/>
    <w:rPr>
      <w:rFonts w:ascii="Times New Roman" w:hAnsi="Times New Roman"/>
      <w:lang w:val="en-GB" w:eastAsia="en-GB"/>
    </w:rPr>
  </w:style>
  <w:style w:type="paragraph" w:styleId="BodyTextFirstIndent2">
    <w:name w:val="Body Text First Indent 2"/>
    <w:basedOn w:val="BodyTextIndent"/>
    <w:link w:val="BodyTextFirstIndent2Char"/>
    <w:rsid w:val="001062BC"/>
    <w:pPr>
      <w:spacing w:after="180"/>
      <w:ind w:left="360" w:firstLine="360"/>
    </w:pPr>
  </w:style>
  <w:style w:type="character" w:customStyle="1" w:styleId="BodyTextFirstIndent2Char">
    <w:name w:val="Body Text First Indent 2 Char"/>
    <w:basedOn w:val="BodyTextIndentChar"/>
    <w:link w:val="BodyTextFirstIndent2"/>
    <w:rsid w:val="001062BC"/>
    <w:rPr>
      <w:rFonts w:ascii="Times New Roman" w:hAnsi="Times New Roman"/>
      <w:lang w:val="en-GB" w:eastAsia="en-GB"/>
    </w:rPr>
  </w:style>
  <w:style w:type="paragraph" w:styleId="BodyTextIndent2">
    <w:name w:val="Body Text Indent 2"/>
    <w:basedOn w:val="Normal"/>
    <w:link w:val="BodyTextIndent2Char"/>
    <w:rsid w:val="001062B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62BC"/>
    <w:rPr>
      <w:rFonts w:ascii="Times New Roman" w:hAnsi="Times New Roman"/>
      <w:lang w:val="en-GB" w:eastAsia="en-GB"/>
    </w:rPr>
  </w:style>
  <w:style w:type="paragraph" w:styleId="BodyTextIndent3">
    <w:name w:val="Body Text Indent 3"/>
    <w:basedOn w:val="Normal"/>
    <w:link w:val="BodyTextIndent3Char"/>
    <w:rsid w:val="001062B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62BC"/>
    <w:rPr>
      <w:rFonts w:ascii="Times New Roman" w:hAnsi="Times New Roman"/>
      <w:sz w:val="16"/>
      <w:szCs w:val="16"/>
      <w:lang w:val="en-GB" w:eastAsia="en-GB"/>
    </w:rPr>
  </w:style>
  <w:style w:type="paragraph" w:styleId="Caption">
    <w:name w:val="caption"/>
    <w:basedOn w:val="Normal"/>
    <w:next w:val="Normal"/>
    <w:semiHidden/>
    <w:unhideWhenUsed/>
    <w:qFormat/>
    <w:rsid w:val="001062B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062B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062BC"/>
    <w:rPr>
      <w:rFonts w:ascii="Times New Roman" w:hAnsi="Times New Roman"/>
      <w:lang w:val="en-GB" w:eastAsia="en-GB"/>
    </w:rPr>
  </w:style>
  <w:style w:type="paragraph" w:styleId="Date">
    <w:name w:val="Date"/>
    <w:basedOn w:val="Normal"/>
    <w:next w:val="Normal"/>
    <w:link w:val="DateChar"/>
    <w:rsid w:val="001062B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62BC"/>
    <w:rPr>
      <w:rFonts w:ascii="Times New Roman" w:hAnsi="Times New Roman"/>
      <w:lang w:val="en-GB" w:eastAsia="en-GB"/>
    </w:rPr>
  </w:style>
  <w:style w:type="paragraph" w:styleId="E-mailSignature">
    <w:name w:val="E-mail Signature"/>
    <w:basedOn w:val="Normal"/>
    <w:link w:val="E-mailSignatureChar"/>
    <w:rsid w:val="001062B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062BC"/>
    <w:rPr>
      <w:rFonts w:ascii="Times New Roman" w:hAnsi="Times New Roman"/>
      <w:lang w:val="en-GB" w:eastAsia="en-GB"/>
    </w:rPr>
  </w:style>
  <w:style w:type="paragraph" w:styleId="EndnoteText">
    <w:name w:val="endnote text"/>
    <w:basedOn w:val="Normal"/>
    <w:link w:val="EndnoteTextChar"/>
    <w:rsid w:val="001062B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062BC"/>
    <w:rPr>
      <w:rFonts w:ascii="Times New Roman" w:hAnsi="Times New Roman"/>
      <w:lang w:val="en-GB" w:eastAsia="en-GB"/>
    </w:rPr>
  </w:style>
  <w:style w:type="paragraph" w:styleId="EnvelopeAddress">
    <w:name w:val="envelope address"/>
    <w:basedOn w:val="Normal"/>
    <w:rsid w:val="001062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062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062B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062BC"/>
    <w:rPr>
      <w:rFonts w:ascii="Times New Roman" w:hAnsi="Times New Roman"/>
      <w:i/>
      <w:iCs/>
      <w:lang w:val="en-GB" w:eastAsia="en-GB"/>
    </w:rPr>
  </w:style>
  <w:style w:type="paragraph" w:styleId="Index3">
    <w:name w:val="index 3"/>
    <w:basedOn w:val="Normal"/>
    <w:next w:val="Normal"/>
    <w:rsid w:val="001062B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062B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062B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062B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062B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062B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062B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062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062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062BC"/>
    <w:rPr>
      <w:rFonts w:ascii="Times New Roman" w:hAnsi="Times New Roman"/>
      <w:i/>
      <w:iCs/>
      <w:color w:val="4F81BD" w:themeColor="accent1"/>
      <w:lang w:val="en-GB" w:eastAsia="en-GB"/>
    </w:rPr>
  </w:style>
  <w:style w:type="paragraph" w:styleId="ListContinue">
    <w:name w:val="List Continue"/>
    <w:basedOn w:val="Normal"/>
    <w:rsid w:val="001062B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62B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62B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62B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62B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62BC"/>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1062BC"/>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1062BC"/>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1062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062BC"/>
    <w:rPr>
      <w:rFonts w:ascii="Consolas" w:hAnsi="Consolas"/>
      <w:lang w:val="en-GB" w:eastAsia="en-GB"/>
    </w:rPr>
  </w:style>
  <w:style w:type="paragraph" w:styleId="MessageHeader">
    <w:name w:val="Message Header"/>
    <w:basedOn w:val="Normal"/>
    <w:link w:val="MessageHeaderChar"/>
    <w:rsid w:val="001062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062B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062B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62B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62B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62B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062BC"/>
    <w:rPr>
      <w:rFonts w:ascii="Times New Roman" w:hAnsi="Times New Roman"/>
      <w:lang w:val="en-GB" w:eastAsia="en-GB"/>
    </w:rPr>
  </w:style>
  <w:style w:type="paragraph" w:styleId="PlainText">
    <w:name w:val="Plain Text"/>
    <w:basedOn w:val="Normal"/>
    <w:link w:val="PlainTextChar"/>
    <w:rsid w:val="001062B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062BC"/>
    <w:rPr>
      <w:rFonts w:ascii="Consolas" w:hAnsi="Consolas"/>
      <w:sz w:val="21"/>
      <w:szCs w:val="21"/>
      <w:lang w:val="en-GB" w:eastAsia="en-GB"/>
    </w:rPr>
  </w:style>
  <w:style w:type="paragraph" w:styleId="Quote">
    <w:name w:val="Quote"/>
    <w:basedOn w:val="Normal"/>
    <w:next w:val="Normal"/>
    <w:link w:val="QuoteChar"/>
    <w:uiPriority w:val="29"/>
    <w:qFormat/>
    <w:rsid w:val="001062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062B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062B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62BC"/>
    <w:rPr>
      <w:rFonts w:ascii="Times New Roman" w:hAnsi="Times New Roman"/>
      <w:lang w:val="en-GB" w:eastAsia="en-GB"/>
    </w:rPr>
  </w:style>
  <w:style w:type="paragraph" w:styleId="Signature">
    <w:name w:val="Signature"/>
    <w:basedOn w:val="Normal"/>
    <w:link w:val="SignatureChar"/>
    <w:rsid w:val="001062B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062BC"/>
    <w:rPr>
      <w:rFonts w:ascii="Times New Roman" w:hAnsi="Times New Roman"/>
      <w:lang w:val="en-GB" w:eastAsia="en-GB"/>
    </w:rPr>
  </w:style>
  <w:style w:type="paragraph" w:styleId="Subtitle">
    <w:name w:val="Subtitle"/>
    <w:basedOn w:val="Normal"/>
    <w:next w:val="Normal"/>
    <w:link w:val="SubtitleChar"/>
    <w:qFormat/>
    <w:rsid w:val="001062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062B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062B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062B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062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062B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062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062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1062BC"/>
    <w:rPr>
      <w:rFonts w:ascii="Times New Roman" w:hAnsi="Times New Roman"/>
      <w:lang w:val="en-GB" w:eastAsia="en-US"/>
    </w:rPr>
  </w:style>
  <w:style w:type="character" w:customStyle="1" w:styleId="st">
    <w:name w:val="st"/>
    <w:rsid w:val="00686B25"/>
  </w:style>
  <w:style w:type="character" w:customStyle="1" w:styleId="B3Car">
    <w:name w:val="B3 Car"/>
    <w:link w:val="B3"/>
    <w:rsid w:val="00A27C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6689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1439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479</TotalTime>
  <Pages>15</Pages>
  <Words>5093</Words>
  <Characters>28358</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150</cp:revision>
  <cp:lastPrinted>1899-12-31T23:00:00Z</cp:lastPrinted>
  <dcterms:created xsi:type="dcterms:W3CDTF">2020-02-03T08:32:00Z</dcterms:created>
  <dcterms:modified xsi:type="dcterms:W3CDTF">2023-10-11T00:54:00Z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